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E1E13" w14:textId="0E6878A6"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4158C2">
        <w:rPr>
          <w:b/>
          <w:sz w:val="24"/>
        </w:rPr>
        <w:t>8</w:t>
      </w:r>
      <w:r w:rsidRPr="001C5622">
        <w:rPr>
          <w:b/>
          <w:i/>
          <w:sz w:val="24"/>
        </w:rPr>
        <w:t xml:space="preserve"> </w:t>
      </w:r>
      <w:r w:rsidRPr="001C5622">
        <w:rPr>
          <w:b/>
          <w:i/>
          <w:sz w:val="28"/>
        </w:rPr>
        <w:tab/>
      </w:r>
      <w:r w:rsidR="00126F93" w:rsidRPr="00126F93">
        <w:rPr>
          <w:b/>
          <w:sz w:val="28"/>
        </w:rPr>
        <w:t>R6-1</w:t>
      </w:r>
      <w:r w:rsidR="009777F4">
        <w:rPr>
          <w:b/>
          <w:sz w:val="28"/>
        </w:rPr>
        <w:t>8</w:t>
      </w:r>
      <w:r w:rsidR="004158C2">
        <w:rPr>
          <w:b/>
          <w:sz w:val="28"/>
        </w:rPr>
        <w:t>0</w:t>
      </w:r>
      <w:r w:rsidR="00956442">
        <w:rPr>
          <w:b/>
          <w:sz w:val="28"/>
        </w:rPr>
        <w:t>07</w:t>
      </w:r>
      <w:r w:rsidR="002604BB">
        <w:rPr>
          <w:b/>
          <w:sz w:val="28"/>
        </w:rPr>
        <w:t>1</w:t>
      </w:r>
    </w:p>
    <w:p w14:paraId="14247DB2" w14:textId="0519349A" w:rsidR="00C610A2" w:rsidRPr="001C5622" w:rsidRDefault="004158C2" w:rsidP="00C610A2">
      <w:pPr>
        <w:pStyle w:val="CRCoverPage"/>
        <w:tabs>
          <w:tab w:val="left" w:pos="5986"/>
          <w:tab w:val="left" w:pos="6910"/>
        </w:tabs>
        <w:outlineLvl w:val="0"/>
        <w:rPr>
          <w:b/>
          <w:sz w:val="24"/>
        </w:rPr>
      </w:pPr>
      <w:r>
        <w:rPr>
          <w:b/>
          <w:sz w:val="24"/>
        </w:rPr>
        <w:t>Busan</w:t>
      </w:r>
      <w:r w:rsidR="009777F4">
        <w:rPr>
          <w:b/>
          <w:sz w:val="24"/>
        </w:rPr>
        <w:t xml:space="preserve">, </w:t>
      </w:r>
      <w:r>
        <w:rPr>
          <w:b/>
          <w:sz w:val="24"/>
        </w:rPr>
        <w:t>Korea</w:t>
      </w:r>
      <w:r w:rsidR="009777F4">
        <w:rPr>
          <w:b/>
          <w:sz w:val="24"/>
        </w:rPr>
        <w:t xml:space="preserve">, </w:t>
      </w:r>
      <w:r>
        <w:rPr>
          <w:b/>
          <w:sz w:val="24"/>
        </w:rPr>
        <w:t>May</w:t>
      </w:r>
      <w:r w:rsidR="00FB09DB">
        <w:rPr>
          <w:b/>
          <w:sz w:val="24"/>
        </w:rPr>
        <w:t xml:space="preserve"> </w:t>
      </w:r>
      <w:r>
        <w:rPr>
          <w:b/>
          <w:sz w:val="24"/>
        </w:rPr>
        <w:t>21</w:t>
      </w:r>
      <w:r w:rsidR="009777F4">
        <w:rPr>
          <w:b/>
          <w:sz w:val="24"/>
        </w:rPr>
        <w:t xml:space="preserve"> </w:t>
      </w:r>
      <w:r w:rsidR="0063045F">
        <w:rPr>
          <w:b/>
          <w:sz w:val="24"/>
        </w:rPr>
        <w:t>-</w:t>
      </w:r>
      <w:r w:rsidR="009777F4">
        <w:rPr>
          <w:b/>
          <w:sz w:val="24"/>
        </w:rPr>
        <w:t xml:space="preserve"> </w:t>
      </w:r>
      <w:r>
        <w:rPr>
          <w:b/>
          <w:sz w:val="24"/>
        </w:rPr>
        <w:t>25</w:t>
      </w:r>
      <w:r w:rsidR="00C610A2">
        <w:rPr>
          <w:b/>
          <w:sz w:val="24"/>
        </w:rPr>
        <w:t xml:space="preserve">, </w:t>
      </w:r>
      <w:r w:rsidR="00C610A2" w:rsidRPr="001C5622">
        <w:rPr>
          <w:b/>
          <w:sz w:val="24"/>
        </w:rPr>
        <w:t>201</w:t>
      </w:r>
      <w:r w:rsidR="009777F4">
        <w:rPr>
          <w:b/>
          <w:sz w:val="24"/>
        </w:rPr>
        <w:t>8</w:t>
      </w:r>
      <w:r w:rsidR="00C610A2" w:rsidRPr="001C5622">
        <w:rPr>
          <w:b/>
          <w:sz w:val="24"/>
        </w:rPr>
        <w:tab/>
        <w:t xml:space="preserve">            </w:t>
      </w:r>
      <w:r w:rsidR="00C610A2">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4360E0F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w:t>
            </w:r>
            <w:r w:rsidR="00DF10AE">
              <w:rPr>
                <w:i/>
                <w:sz w:val="14"/>
              </w:rPr>
              <w:t>2</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45AD9CBC" w:rsidR="001E41F3" w:rsidRPr="004158C2" w:rsidRDefault="002604BB" w:rsidP="008A4843">
            <w:pPr>
              <w:pStyle w:val="CRCoverPage"/>
              <w:spacing w:after="0"/>
              <w:rPr>
                <w:b/>
                <w:sz w:val="28"/>
                <w:lang w:val="en-US"/>
              </w:rPr>
            </w:pPr>
            <w:r>
              <w:rPr>
                <w:b/>
                <w:sz w:val="28"/>
              </w:rPr>
              <w:t>44</w:t>
            </w:r>
            <w:r w:rsidR="004158C2">
              <w:rPr>
                <w:b/>
                <w:sz w:val="28"/>
              </w:rPr>
              <w:t>.0</w:t>
            </w:r>
            <w:r>
              <w:rPr>
                <w:b/>
                <w:sz w:val="28"/>
              </w:rPr>
              <w:t>18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013B08B" w:rsidR="001E41F3" w:rsidRPr="00FB09DB" w:rsidRDefault="002604BB">
            <w:pPr>
              <w:pStyle w:val="CRCoverPage"/>
              <w:spacing w:after="0"/>
              <w:rPr>
                <w:b/>
                <w:sz w:val="28"/>
                <w:szCs w:val="28"/>
              </w:rPr>
            </w:pPr>
            <w:r>
              <w:rPr>
                <w:b/>
                <w:sz w:val="28"/>
                <w:szCs w:val="28"/>
              </w:rPr>
              <w:t>1082</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5ED8124F" w:rsidR="001E41F3" w:rsidRPr="001C5622" w:rsidRDefault="006D4FBE" w:rsidP="008A4843">
            <w:pPr>
              <w:pStyle w:val="CRCoverPage"/>
              <w:spacing w:after="0"/>
              <w:jc w:val="center"/>
            </w:pPr>
            <w:r>
              <w:rPr>
                <w:b/>
                <w:sz w:val="32"/>
              </w:rPr>
              <w:t>1</w:t>
            </w:r>
            <w:r w:rsidR="002604BB">
              <w:rPr>
                <w:b/>
                <w:sz w:val="32"/>
              </w:rPr>
              <w:t>5</w:t>
            </w:r>
            <w:r w:rsidR="001E41F3" w:rsidRPr="00165F63">
              <w:rPr>
                <w:b/>
                <w:sz w:val="32"/>
              </w:rPr>
              <w:t>.</w:t>
            </w:r>
            <w:r w:rsidR="002604BB">
              <w:rPr>
                <w:b/>
                <w:sz w:val="32"/>
              </w:rPr>
              <w:t>1</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ED9C8C8" w:rsidR="001E41F3" w:rsidRPr="00036942" w:rsidRDefault="00FB09DB" w:rsidP="00C1753A">
            <w:pPr>
              <w:pStyle w:val="CRCoverPage"/>
              <w:spacing w:after="0"/>
              <w:ind w:left="100"/>
            </w:pPr>
            <w:r w:rsidRPr="00FB09DB">
              <w:t>Energy efficiency enhancements for EC-GSM-IoT MS in idle mode</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6B237DE9" w:rsidR="001E41F3" w:rsidRPr="001C5622" w:rsidRDefault="000E6A5B" w:rsidP="005D5834">
            <w:pPr>
              <w:pStyle w:val="CRCoverPage"/>
              <w:spacing w:after="0"/>
              <w:ind w:left="100"/>
            </w:pPr>
            <w:r>
              <w:t>Nokia</w:t>
            </w:r>
            <w:r w:rsidR="009777F4">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7021ECA8" w:rsidR="001E41F3" w:rsidRPr="004158C2" w:rsidRDefault="006D4FBE" w:rsidP="006D4FBE">
            <w:pPr>
              <w:pStyle w:val="CRCoverPage"/>
              <w:spacing w:after="0"/>
              <w:rPr>
                <w:lang w:val="en-US"/>
              </w:rPr>
            </w:pPr>
            <w:r>
              <w:t xml:space="preserve"> </w:t>
            </w:r>
            <w:r w:rsidR="00956442" w:rsidRPr="00A426F5">
              <w:rPr>
                <w:rFonts w:cs="Arial"/>
              </w:rPr>
              <w:t>CIoT_EC_GSM_fenh-Core</w:t>
            </w:r>
            <w:r w:rsidR="00956442">
              <w:rPr>
                <w:rFonts w:cs="Arial"/>
              </w:rPr>
              <w:t xml:space="preserve">   </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C004242" w:rsidR="001E41F3" w:rsidRPr="001C5622" w:rsidRDefault="009777F4" w:rsidP="001F3419">
            <w:pPr>
              <w:pStyle w:val="CRCoverPage"/>
              <w:spacing w:after="0"/>
              <w:ind w:left="100"/>
            </w:pPr>
            <w:r>
              <w:t>2018-</w:t>
            </w:r>
            <w:r w:rsidR="00956442">
              <w:t>05</w:t>
            </w:r>
            <w:r w:rsidR="00C610A2" w:rsidRPr="001C5622">
              <w:t>-</w:t>
            </w:r>
            <w:r w:rsidR="002604BB">
              <w:t>20</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C413763" w:rsidR="001E41F3" w:rsidRPr="001C5622" w:rsidRDefault="00956442">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17ED45F4" w:rsidR="001E41F3" w:rsidRPr="001C5622" w:rsidRDefault="0026004D">
            <w:pPr>
              <w:pStyle w:val="CRCoverPage"/>
              <w:spacing w:after="0"/>
              <w:ind w:left="100"/>
            </w:pPr>
            <w:r w:rsidRPr="001C5622">
              <w:t>Rel-</w:t>
            </w:r>
            <w:r w:rsidR="00C30B10" w:rsidRPr="001C5622">
              <w:t>1</w:t>
            </w:r>
            <w:r w:rsidR="004158C2">
              <w:t>5</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6E75679B"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r w:rsidR="00DF10AE">
              <w:rPr>
                <w:sz w:val="18"/>
              </w:rPr>
              <w:tab/>
            </w:r>
          </w:p>
        </w:tc>
        <w:tc>
          <w:tcPr>
            <w:tcW w:w="3120" w:type="dxa"/>
            <w:gridSpan w:val="2"/>
            <w:tcBorders>
              <w:bottom w:val="single" w:sz="4" w:space="0" w:color="auto"/>
              <w:right w:val="single" w:sz="4" w:space="0" w:color="auto"/>
            </w:tcBorders>
          </w:tcPr>
          <w:p w14:paraId="2914A0B8"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p w14:paraId="2D534ABA" w14:textId="4F619E99" w:rsidR="00DF10AE" w:rsidRPr="001C5622" w:rsidRDefault="00DF10AE" w:rsidP="00BD6BB8">
            <w:pPr>
              <w:pStyle w:val="CRCoverPage"/>
              <w:tabs>
                <w:tab w:val="left" w:pos="950"/>
              </w:tabs>
              <w:spacing w:after="0"/>
              <w:ind w:left="241" w:hanging="241"/>
              <w:rPr>
                <w:i/>
                <w:sz w:val="18"/>
              </w:rPr>
            </w:pPr>
            <w:r>
              <w:rPr>
                <w:i/>
                <w:noProof/>
                <w:sz w:val="18"/>
              </w:rPr>
              <w:tab/>
              <w:t>Rel-15</w:t>
            </w:r>
            <w:r>
              <w:rPr>
                <w:i/>
                <w:noProof/>
                <w:sz w:val="18"/>
              </w:rPr>
              <w:tab/>
              <w:t>(Release 15)</w:t>
            </w:r>
            <w:r>
              <w:rPr>
                <w:i/>
                <w:noProof/>
                <w:sz w:val="18"/>
              </w:rPr>
              <w:br/>
              <w:t>Rel-16</w:t>
            </w:r>
            <w:r>
              <w:rPr>
                <w:i/>
                <w:noProof/>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7DC2AC16" w14:textId="4960B445" w:rsidR="00AD3597" w:rsidRDefault="00AD3597" w:rsidP="00FB09DB">
            <w:pPr>
              <w:pStyle w:val="CRCoverPage"/>
              <w:spacing w:after="0"/>
              <w:ind w:left="126"/>
            </w:pPr>
            <w:r>
              <w:t xml:space="preserve">Based on the approved WID in RP-180541 approved at RAN#79, further enhancements for EC-GSM-IoT are added to this specification: </w:t>
            </w:r>
          </w:p>
          <w:p w14:paraId="10A79661" w14:textId="77777777" w:rsidR="00AD3597" w:rsidRDefault="00956442" w:rsidP="00AD3597">
            <w:pPr>
              <w:pStyle w:val="CRCoverPage"/>
              <w:numPr>
                <w:ilvl w:val="0"/>
                <w:numId w:val="22"/>
              </w:numPr>
              <w:spacing w:after="0"/>
            </w:pPr>
            <w:r>
              <w:t>Introduction of new logical channel EC-PICH for energy efficient paging reception.</w:t>
            </w:r>
            <w:r w:rsidR="00154339">
              <w:t xml:space="preserve"> </w:t>
            </w:r>
          </w:p>
          <w:p w14:paraId="0A047EF0" w14:textId="38C033B4" w:rsidR="001E41F3" w:rsidRPr="001C5622" w:rsidRDefault="00154339" w:rsidP="00AD3597">
            <w:pPr>
              <w:pStyle w:val="CRCoverPage"/>
              <w:numPr>
                <w:ilvl w:val="0"/>
                <w:numId w:val="22"/>
              </w:numPr>
              <w:spacing w:after="0"/>
            </w:pPr>
            <w:r>
              <w:t>Introduction of deferred SI acquisition for reducing energy consumption in packet idle mode.</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rsidP="00FB09DB">
            <w:pPr>
              <w:pStyle w:val="CRCoverPage"/>
              <w:spacing w:after="0"/>
              <w:ind w:left="126"/>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2A98D052" w14:textId="4B9D99BA" w:rsidR="003C5F55" w:rsidRDefault="003C5F55" w:rsidP="00FB09DB">
            <w:pPr>
              <w:ind w:left="126"/>
              <w:rPr>
                <w:rFonts w:ascii="Arial" w:hAnsi="Arial" w:cs="Arial"/>
              </w:rPr>
            </w:pPr>
            <w:r>
              <w:rPr>
                <w:rFonts w:ascii="Arial" w:hAnsi="Arial" w:cs="Arial"/>
              </w:rPr>
              <w:t>In subclause 3.10.4, the EC-BCCH system acquisition is enhanced by adding the procedure for deferred system acquisition in EC operation.</w:t>
            </w:r>
          </w:p>
          <w:p w14:paraId="015DC0CC" w14:textId="51830662" w:rsidR="00C115DB" w:rsidRDefault="00C115DB" w:rsidP="00FB09DB">
            <w:pPr>
              <w:ind w:left="126"/>
              <w:rPr>
                <w:rFonts w:ascii="Arial" w:hAnsi="Arial" w:cs="Arial"/>
              </w:rPr>
            </w:pPr>
            <w:r>
              <w:rPr>
                <w:rFonts w:ascii="Arial" w:hAnsi="Arial" w:cs="Arial"/>
              </w:rPr>
              <w:t xml:space="preserve">In subclause 3.10.6, the EC-CCCH/D operation is enhanced for a MS that supports EC-PICH monitoring. </w:t>
            </w:r>
          </w:p>
          <w:p w14:paraId="3C739561" w14:textId="2C11687B" w:rsidR="005B3646" w:rsidRDefault="00F138FE" w:rsidP="00FB09DB">
            <w:pPr>
              <w:ind w:left="126"/>
              <w:rPr>
                <w:rFonts w:ascii="Arial" w:hAnsi="Arial" w:cs="Arial"/>
              </w:rPr>
            </w:pPr>
            <w:r w:rsidRPr="00F138FE">
              <w:rPr>
                <w:rFonts w:ascii="Arial" w:hAnsi="Arial" w:cs="Arial"/>
              </w:rPr>
              <w:t xml:space="preserve">In </w:t>
            </w:r>
            <w:r w:rsidR="005B3646">
              <w:rPr>
                <w:rFonts w:ascii="Arial" w:hAnsi="Arial" w:cs="Arial"/>
              </w:rPr>
              <w:t>subclause 9.1.30c, following extension</w:t>
            </w:r>
            <w:r w:rsidR="005B3646" w:rsidRPr="00F138FE">
              <w:rPr>
                <w:rFonts w:ascii="Arial" w:hAnsi="Arial" w:cs="Arial"/>
              </w:rPr>
              <w:t xml:space="preserve">s </w:t>
            </w:r>
            <w:r w:rsidR="005B3646">
              <w:rPr>
                <w:rFonts w:ascii="Arial" w:hAnsi="Arial" w:cs="Arial"/>
              </w:rPr>
              <w:t xml:space="preserve">to EC-SCH Information message are done: The fields IMM CGI and IMM CM are added to indicate the status and the identity of the IMM </w:t>
            </w:r>
            <w:r w:rsidR="00A3066E">
              <w:rPr>
                <w:rFonts w:ascii="Arial" w:hAnsi="Arial" w:cs="Arial"/>
              </w:rPr>
              <w:t>C</w:t>
            </w:r>
            <w:r w:rsidR="005B3646">
              <w:rPr>
                <w:rFonts w:ascii="Arial" w:hAnsi="Arial" w:cs="Arial"/>
              </w:rPr>
              <w:t xml:space="preserve">ell </w:t>
            </w:r>
            <w:r w:rsidR="00A3066E">
              <w:rPr>
                <w:rFonts w:ascii="Arial" w:hAnsi="Arial" w:cs="Arial"/>
              </w:rPr>
              <w:t>Gr</w:t>
            </w:r>
            <w:r w:rsidR="005B3646">
              <w:rPr>
                <w:rFonts w:ascii="Arial" w:hAnsi="Arial" w:cs="Arial"/>
              </w:rPr>
              <w:t>oup to the MS.</w:t>
            </w:r>
          </w:p>
          <w:p w14:paraId="51DC276A" w14:textId="4D9868D4" w:rsidR="00AD3597" w:rsidRPr="00A92863" w:rsidRDefault="005B3646" w:rsidP="00FB09DB">
            <w:pPr>
              <w:ind w:left="126"/>
              <w:rPr>
                <w:rFonts w:ascii="Arial" w:hAnsi="Arial" w:cs="Arial"/>
              </w:rPr>
            </w:pPr>
            <w:r>
              <w:rPr>
                <w:rFonts w:ascii="Arial" w:hAnsi="Arial" w:cs="Arial"/>
              </w:rPr>
              <w:t xml:space="preserve">In </w:t>
            </w:r>
            <w:r w:rsidR="00F138FE" w:rsidRPr="00F138FE">
              <w:rPr>
                <w:rFonts w:ascii="Arial" w:hAnsi="Arial" w:cs="Arial"/>
              </w:rPr>
              <w:t>subclause 9.1.43q</w:t>
            </w:r>
            <w:r>
              <w:rPr>
                <w:rFonts w:ascii="Arial" w:hAnsi="Arial" w:cs="Arial"/>
              </w:rPr>
              <w:t>, following extension</w:t>
            </w:r>
            <w:r w:rsidR="00F138FE" w:rsidRPr="00F138FE">
              <w:rPr>
                <w:rFonts w:ascii="Arial" w:hAnsi="Arial" w:cs="Arial"/>
              </w:rPr>
              <w:t xml:space="preserve">s to EC SI 2 are done: the </w:t>
            </w:r>
            <w:r w:rsidR="00624077">
              <w:rPr>
                <w:rFonts w:ascii="Arial" w:hAnsi="Arial" w:cs="Arial"/>
              </w:rPr>
              <w:t>EC paging indication</w:t>
            </w:r>
            <w:r w:rsidR="00F138FE" w:rsidRPr="00F138FE">
              <w:rPr>
                <w:rFonts w:ascii="Arial" w:hAnsi="Arial" w:cs="Arial"/>
              </w:rPr>
              <w:t xml:space="preserve"> </w:t>
            </w:r>
            <w:r w:rsidR="00624077">
              <w:rPr>
                <w:rFonts w:ascii="Arial" w:hAnsi="Arial" w:cs="Arial"/>
              </w:rPr>
              <w:t xml:space="preserve">channel </w:t>
            </w:r>
            <w:r w:rsidR="00F138FE" w:rsidRPr="00F138FE">
              <w:rPr>
                <w:rFonts w:ascii="Arial" w:hAnsi="Arial" w:cs="Arial"/>
              </w:rPr>
              <w:t xml:space="preserve">support is added to indicate support for paging indication in the EC cell and the optional IMM Cell Group Definition structure is added to support deferred SI acquisition </w:t>
            </w:r>
            <w:r w:rsidR="00356867">
              <w:rPr>
                <w:rFonts w:ascii="Arial" w:hAnsi="Arial" w:cs="Arial"/>
              </w:rPr>
              <w:t>for the</w:t>
            </w:r>
            <w:r w:rsidR="00F138FE" w:rsidRPr="00F138FE">
              <w:rPr>
                <w:rFonts w:ascii="Arial" w:hAnsi="Arial" w:cs="Arial"/>
              </w:rPr>
              <w:t xml:space="preserve"> EC cell. </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rsidP="00FB09DB">
            <w:pPr>
              <w:pStyle w:val="CRCoverPage"/>
              <w:spacing w:after="0"/>
              <w:ind w:left="126"/>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335A5FA5" w:rsidR="005842AB" w:rsidRPr="001A255A" w:rsidRDefault="009F0DA6" w:rsidP="00FB09DB">
            <w:pPr>
              <w:pStyle w:val="CRCoverPage"/>
              <w:spacing w:after="0"/>
              <w:ind w:left="126"/>
            </w:pPr>
            <w:r>
              <w:t xml:space="preserve">Energy </w:t>
            </w:r>
            <w:r w:rsidR="00AD3597">
              <w:t xml:space="preserve">savings due to </w:t>
            </w:r>
            <w:r>
              <w:t xml:space="preserve">efficient paging reception using EC-PICH </w:t>
            </w:r>
            <w:r w:rsidR="00AD3597">
              <w:t xml:space="preserve">and adoption of deferred SI acquisition will not be possible.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7640E10F" w:rsidR="005842AB" w:rsidRPr="001C5622" w:rsidRDefault="003C5F55" w:rsidP="00F27D32">
            <w:pPr>
              <w:pStyle w:val="CRCoverPage"/>
              <w:spacing w:after="0"/>
              <w:ind w:left="100"/>
            </w:pPr>
            <w:r>
              <w:t xml:space="preserve">3.10.4, </w:t>
            </w:r>
            <w:r w:rsidR="00C115DB">
              <w:t xml:space="preserve">3.10.6, </w:t>
            </w:r>
            <w:r w:rsidR="005B3646">
              <w:t xml:space="preserve">9.1.30c, </w:t>
            </w:r>
            <w:r w:rsidR="00F138FE" w:rsidRPr="00F138FE">
              <w:t>9.1.43q</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53E741C2" w:rsidR="005842AB" w:rsidRPr="001C5622" w:rsidRDefault="00FB09D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F96DB51"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09E8801C" w14:textId="33A1BDAE" w:rsidR="009F0DA6" w:rsidRDefault="002604BB" w:rsidP="009351FF">
            <w:pPr>
              <w:pStyle w:val="CRCoverPage"/>
              <w:spacing w:after="0"/>
              <w:ind w:left="99"/>
            </w:pPr>
            <w:r>
              <w:t>3GPP TS 43.064 CR 0117</w:t>
            </w:r>
          </w:p>
          <w:p w14:paraId="2A6C3FE3" w14:textId="0646D1DE" w:rsidR="00FB09DB" w:rsidRDefault="00FB09DB" w:rsidP="00FB09DB">
            <w:pPr>
              <w:pStyle w:val="CRCoverPage"/>
              <w:spacing w:after="0"/>
              <w:ind w:left="99"/>
            </w:pPr>
            <w:r>
              <w:t>3GPP TS 45.002 CR 0214</w:t>
            </w:r>
          </w:p>
          <w:p w14:paraId="2E29EE5C" w14:textId="77777777" w:rsidR="009F0DA6" w:rsidRDefault="00FB09DB" w:rsidP="009351FF">
            <w:pPr>
              <w:pStyle w:val="CRCoverPage"/>
              <w:spacing w:after="0"/>
              <w:ind w:left="99"/>
            </w:pPr>
            <w:r>
              <w:t>3GPP TS 45.005 CR XXXX</w:t>
            </w:r>
          </w:p>
          <w:p w14:paraId="23C44231" w14:textId="77777777" w:rsidR="00FB09DB" w:rsidRDefault="00FB09DB" w:rsidP="009351FF">
            <w:pPr>
              <w:pStyle w:val="CRCoverPage"/>
              <w:spacing w:after="0"/>
              <w:ind w:left="99"/>
            </w:pPr>
            <w:r>
              <w:t>3GPP TS 45.008 CR 0660</w:t>
            </w:r>
          </w:p>
          <w:p w14:paraId="2238BB7C" w14:textId="251FE6D5" w:rsidR="00FB09DB" w:rsidRPr="00126F93" w:rsidRDefault="00FB09DB" w:rsidP="009351FF">
            <w:pPr>
              <w:pStyle w:val="CRCoverPage"/>
              <w:spacing w:after="0"/>
              <w:ind w:left="99"/>
            </w:pPr>
            <w:r>
              <w:t>3GPP TS 48.018 CR 0445</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6492CDF1" w:rsidR="002604BB" w:rsidRPr="00126F93" w:rsidRDefault="009F0DA6" w:rsidP="002604BB">
            <w:pPr>
              <w:pStyle w:val="CRCoverPage"/>
              <w:spacing w:after="0"/>
              <w:ind w:left="99"/>
            </w:pPr>
            <w:r>
              <w:t>3GPP TS 51.021 CR XXX</w:t>
            </w:r>
            <w:r w:rsidR="00FB09DB">
              <w:t>X</w:t>
            </w:r>
          </w:p>
        </w:tc>
      </w:tr>
      <w:tr w:rsidR="005842AB" w:rsidRPr="001C5622" w14:paraId="3E78AF54" w14:textId="77777777" w:rsidTr="00EE677E">
        <w:tc>
          <w:tcPr>
            <w:tcW w:w="2268" w:type="dxa"/>
            <w:gridSpan w:val="2"/>
            <w:tcBorders>
              <w:left w:val="single" w:sz="4" w:space="0" w:color="auto"/>
            </w:tcBorders>
          </w:tcPr>
          <w:p w14:paraId="015B31C3" w14:textId="2370DAFE"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729A658" w:rsidR="005842AB" w:rsidRPr="001C5622" w:rsidRDefault="005842AB" w:rsidP="005842AB">
            <w:pPr>
              <w:pStyle w:val="CRCoverPage"/>
              <w:spacing w:after="0"/>
              <w:ind w:left="99"/>
            </w:pP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2ABDDEB3" w:rsidR="004C7BA8" w:rsidRDefault="004C7BA8" w:rsidP="004C7BA8">
      <w:pPr>
        <w:rPr>
          <w:rFonts w:ascii="Arial" w:hAnsi="Arial"/>
          <w:sz w:val="8"/>
          <w:szCs w:val="8"/>
        </w:rPr>
      </w:pPr>
      <w:bookmarkStart w:id="2" w:name="_Toc463270827"/>
      <w:bookmarkStart w:id="3" w:name="_Toc453686547"/>
    </w:p>
    <w:p w14:paraId="6616672B" w14:textId="30FB62B8" w:rsidR="003C5F55" w:rsidRDefault="003C5F55" w:rsidP="003C5F55">
      <w:pPr>
        <w:rPr>
          <w:rFonts w:ascii="Arial" w:hAnsi="Arial"/>
          <w:sz w:val="8"/>
          <w:szCs w:val="8"/>
        </w:rPr>
      </w:pPr>
      <w:bookmarkStart w:id="4" w:name="_Toc501563822"/>
      <w:bookmarkStart w:id="5" w:name="_Toc501564039"/>
    </w:p>
    <w:p w14:paraId="3706F60D" w14:textId="77777777" w:rsidR="003C5F55" w:rsidRDefault="003C5F55" w:rsidP="003C5F55">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5F55" w:rsidRPr="001C5622" w14:paraId="5BE6FBE1" w14:textId="77777777" w:rsidTr="008D7AAA">
        <w:tc>
          <w:tcPr>
            <w:tcW w:w="9629" w:type="dxa"/>
            <w:shd w:val="clear" w:color="auto" w:fill="FFFF00"/>
            <w:vAlign w:val="bottom"/>
          </w:tcPr>
          <w:p w14:paraId="0480CA8B" w14:textId="77777777" w:rsidR="003C5F55" w:rsidRPr="000E6A5B" w:rsidRDefault="003C5F55" w:rsidP="008D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63556280" w14:textId="77777777" w:rsidR="003C5F55" w:rsidRDefault="003C5F55" w:rsidP="007C5FB9">
      <w:pPr>
        <w:pStyle w:val="Heading2"/>
      </w:pPr>
    </w:p>
    <w:p w14:paraId="53D52DEB" w14:textId="27437E6A" w:rsidR="007C5FB9" w:rsidRPr="00F6062D" w:rsidRDefault="007C5FB9" w:rsidP="007C5FB9">
      <w:pPr>
        <w:pStyle w:val="Heading2"/>
      </w:pPr>
      <w:r w:rsidRPr="00F6062D">
        <w:t>3.10</w:t>
      </w:r>
      <w:r w:rsidRPr="00F6062D">
        <w:tab/>
        <w:t>EC Operation</w:t>
      </w:r>
      <w:bookmarkEnd w:id="4"/>
    </w:p>
    <w:p w14:paraId="344F6EB5" w14:textId="77777777" w:rsidR="007C5FB9" w:rsidRPr="00F6062D" w:rsidRDefault="007C5FB9" w:rsidP="007C5FB9">
      <w:pPr>
        <w:pStyle w:val="Heading3"/>
      </w:pPr>
      <w:bookmarkStart w:id="6" w:name="_Toc501563823"/>
      <w:r w:rsidRPr="00F6062D">
        <w:t>3.10.1</w:t>
      </w:r>
      <w:r w:rsidRPr="00F6062D">
        <w:tab/>
        <w:t>General</w:t>
      </w:r>
      <w:bookmarkEnd w:id="6"/>
    </w:p>
    <w:p w14:paraId="6656E387" w14:textId="77777777" w:rsidR="007C5FB9" w:rsidRPr="00F6062D" w:rsidRDefault="007C5FB9" w:rsidP="007C5FB9">
      <w:r w:rsidRPr="00F6062D">
        <w:t xml:space="preserve">EC-GSM-IoT is an optional feature that allows a MS to use relaxed mobility requirements, extended coverage and optionally, a power saving feature while in packet idle mode. The power saving feature consists of either extended DRX (eDRX – see 3GPP TS 23.060) or Power Saving Mode (PSM – see 3GPP </w:t>
      </w:r>
      <w:r w:rsidRPr="00F6062D">
        <w:rPr>
          <w:rFonts w:hint="eastAsia"/>
        </w:rPr>
        <w:t>TS</w:t>
      </w:r>
      <w:r w:rsidRPr="00F6062D">
        <w:t xml:space="preserve"> </w:t>
      </w:r>
      <w:r w:rsidRPr="00F6062D">
        <w:rPr>
          <w:rFonts w:hint="eastAsia"/>
        </w:rPr>
        <w:t>23.</w:t>
      </w:r>
      <w:r w:rsidRPr="00F6062D">
        <w:t xml:space="preserve">060). A cell indicates it supports EC-GSM-IoT operation by the presence of the EC-SCH (see 3GPP TS 45.002). The relaxed mobility related requirements supported by a MS that has enabled EC operation are described in 3GPP TS 43.064 [109]. </w:t>
      </w:r>
    </w:p>
    <w:p w14:paraId="2E63A0B7" w14:textId="77777777" w:rsidR="007C5FB9" w:rsidRPr="00F6062D" w:rsidRDefault="007C5FB9" w:rsidP="007C5FB9">
      <w:pPr>
        <w:keepNext/>
      </w:pPr>
      <w:r w:rsidRPr="00F6062D">
        <w:t>An EC-GSM-IoT capable mobile station in a cell that supports EC-GSM-IoT operation may perform NAS signalling to negotiate the use of a power saving feature. An EC-GSM-IoT capable mobile station in a cell that supports EC-GSM-IoT operation attempts packet access by:</w:t>
      </w:r>
    </w:p>
    <w:p w14:paraId="3F194AD2" w14:textId="77777777" w:rsidR="007C5FB9" w:rsidRPr="00F6062D" w:rsidRDefault="007C5FB9" w:rsidP="007C5FB9">
      <w:pPr>
        <w:pStyle w:val="B1"/>
      </w:pPr>
      <w:r w:rsidRPr="00F6062D">
        <w:t>-</w:t>
      </w:r>
      <w:r w:rsidRPr="00F6062D">
        <w:tab/>
        <w:t>transmitting an EC PACKET CHANNEL REQUEST message using the RACH (see sub-clause 3.5.2.1.2); or</w:t>
      </w:r>
    </w:p>
    <w:p w14:paraId="485838EC" w14:textId="77777777" w:rsidR="007C5FB9" w:rsidRPr="00F6062D" w:rsidRDefault="007C5FB9" w:rsidP="007C5FB9">
      <w:pPr>
        <w:pStyle w:val="B1"/>
      </w:pPr>
      <w:r w:rsidRPr="00F6062D">
        <w:t>-</w:t>
      </w:r>
      <w:r w:rsidRPr="00F6062D">
        <w:tab/>
        <w:t>transmitting an EC PACKET CHANNEL REQUEST message using the 1TS EC-RACH Mapping method (see sub-clause 3.5.2.1.2a); or</w:t>
      </w:r>
    </w:p>
    <w:p w14:paraId="7B8C9F61" w14:textId="77777777" w:rsidR="007C5FB9" w:rsidRPr="00F6062D" w:rsidRDefault="007C5FB9" w:rsidP="007C5FB9">
      <w:pPr>
        <w:pStyle w:val="B1"/>
      </w:pPr>
      <w:r w:rsidRPr="00F6062D">
        <w:t>-</w:t>
      </w:r>
      <w:r w:rsidRPr="00F6062D">
        <w:tab/>
        <w:t>transmitting an EC PACKET CHANNEL REQUEST message using the 2TS EC-RACH Mapping method (see sub-clause 3.5.2.1.2a).</w:t>
      </w:r>
    </w:p>
    <w:p w14:paraId="5CCB50C9" w14:textId="77777777" w:rsidR="007C5FB9" w:rsidRDefault="007C5FB9" w:rsidP="007C5FB9">
      <w:r w:rsidRPr="00F6062D">
        <w:t>When sending a response to an EC PACKET CHANNEL REQUEST message a BSS shall only assign the MS packet resources in the frequency band corresponding to CCCH or EC-CCCH on which the EC PACKET CHANNEL REQUEST message was received.</w:t>
      </w:r>
    </w:p>
    <w:p w14:paraId="7EE7154B" w14:textId="77777777" w:rsidR="007C5FB9" w:rsidRDefault="007C5FB9" w:rsidP="007C5FB9">
      <w:r w:rsidRPr="00F6062D">
        <w:t xml:space="preserve"> When EC operation is enabled it shall be disabled in case the MS enters a cell that does not support EC operation or the MS decides to disable EC operation for any reason. When EC operation is disabled then the MS shall continue to use eDRX or PSM (if either one is enabled) as long as it remains in the same Routing Area it was in when it performed NAS signalling to enable eDRX/PSM.  When EC operation is disabled the use of relaxed mobility related requirements and the use of the EC PACKET CHANNEL REQUEST message shall be disabled. Upon reselecting to a cell in a new Routing Area a mobile station that has enabled eDRX/PSM shall consider it as disabled (i.e. the MS must perform additional NAS signalling in the new Routing Area to enable eDRX/PSM).</w:t>
      </w:r>
    </w:p>
    <w:p w14:paraId="0228DC21" w14:textId="77777777" w:rsidR="007C5FB9" w:rsidRPr="00F6062D" w:rsidRDefault="007C5FB9" w:rsidP="007C5FB9">
      <w:pPr>
        <w:pStyle w:val="H3"/>
      </w:pPr>
      <w:bookmarkStart w:id="7" w:name="_Toc501563824"/>
      <w:r w:rsidRPr="00F6062D">
        <w:t>3.10.2</w:t>
      </w:r>
      <w:r w:rsidRPr="00F6062D">
        <w:tab/>
        <w:t>Power Saving States</w:t>
      </w:r>
      <w:bookmarkEnd w:id="7"/>
    </w:p>
    <w:p w14:paraId="74919775" w14:textId="77777777" w:rsidR="007C5FB9" w:rsidRPr="00F6062D" w:rsidRDefault="007C5FB9" w:rsidP="007C5FB9">
      <w:r w:rsidRPr="00F6062D">
        <w:t xml:space="preserve">A MS that has enabled EC operation where eDRX is used supports reachability while in packet idle mode when the Ready timer is running as described in sub-clause 3.9.2 for the case of a mobile station that uses PEO with eDRX. </w:t>
      </w:r>
    </w:p>
    <w:p w14:paraId="106C4990" w14:textId="77777777" w:rsidR="007C5FB9" w:rsidRPr="00F6062D" w:rsidRDefault="007C5FB9" w:rsidP="007C5FB9">
      <w:r w:rsidRPr="00F6062D">
        <w:t>A MS that has enabled EC operation where PSM with eDRX is used supports reachability while in packet idle mode when the Ready timer or Active timer is running as described in sub-clause 3.9.2 for the case of a mobile s</w:t>
      </w:r>
      <w:r>
        <w:t>tation that uses PEO with PSM and</w:t>
      </w:r>
      <w:r w:rsidRPr="00F6062D">
        <w:t xml:space="preserve"> eDRX. </w:t>
      </w:r>
    </w:p>
    <w:p w14:paraId="254ECCA4" w14:textId="77777777" w:rsidR="007C5FB9" w:rsidRPr="00CE624B" w:rsidRDefault="007C5FB9" w:rsidP="007C5FB9">
      <w:r w:rsidRPr="00F6062D">
        <w:t xml:space="preserve">A MS that has enabled EC operation where PSM without eDRX is used supports reachability while in packet idle mode </w:t>
      </w:r>
      <w:r w:rsidRPr="00CE624B">
        <w:t>as follows:</w:t>
      </w:r>
    </w:p>
    <w:p w14:paraId="5B0D7350" w14:textId="77777777" w:rsidR="007C5FB9" w:rsidRPr="00CE624B" w:rsidRDefault="007C5FB9" w:rsidP="007C5FB9">
      <w:pPr>
        <w:pStyle w:val="B1"/>
      </w:pPr>
      <w:r>
        <w:t>-</w:t>
      </w:r>
      <w:r>
        <w:tab/>
      </w:r>
      <w:r w:rsidRPr="00CE624B">
        <w:t xml:space="preserve">While in packet idle mode the mobile station uses the lowest eDRX cycle while the Ready timer is running. A DL-UNITDATA PDU received by the BSS for a mobile station that has enabled PSM without eDRX shall contain eDRX information indicating the lowest eDRX cycle. </w:t>
      </w:r>
    </w:p>
    <w:p w14:paraId="2E0DA5B2" w14:textId="77777777" w:rsidR="007C5FB9" w:rsidRPr="00CE624B" w:rsidRDefault="007C5FB9" w:rsidP="007C5FB9">
      <w:pPr>
        <w:pStyle w:val="B1"/>
      </w:pPr>
      <w:r>
        <w:lastRenderedPageBreak/>
        <w:t>-</w:t>
      </w:r>
      <w:r>
        <w:tab/>
      </w:r>
      <w:r w:rsidRPr="00CE624B">
        <w:t>While in packet idle mode the mobile station uses the lowest eDRX cycle while the Active timer is running. A PAGING-PS PDU received by the BSS for that mobile station shall not contain eDRX information.</w:t>
      </w:r>
    </w:p>
    <w:p w14:paraId="5C9A6B23" w14:textId="77777777" w:rsidR="007C5FB9" w:rsidRPr="00CE624B" w:rsidRDefault="007C5FB9" w:rsidP="007C5FB9">
      <w:pPr>
        <w:pStyle w:val="B1"/>
      </w:pPr>
      <w:r>
        <w:t>-</w:t>
      </w:r>
      <w:r>
        <w:tab/>
      </w:r>
      <w:r w:rsidRPr="00CE624B">
        <w:t>The mobile station enters the PSM based power saving state upon expiration of the Ready timer if the Active timer is not used or upon expiration of the Active timer if a non-zero Active timer is used.</w:t>
      </w:r>
    </w:p>
    <w:p w14:paraId="2B0D16E0" w14:textId="77777777" w:rsidR="007C5FB9" w:rsidRPr="00CE624B" w:rsidRDefault="007C5FB9" w:rsidP="007C5FB9">
      <w:pPr>
        <w:pStyle w:val="B1"/>
      </w:pPr>
      <w:r>
        <w:t>-</w:t>
      </w:r>
      <w:r>
        <w:tab/>
      </w:r>
      <w:r w:rsidRPr="00CE624B">
        <w:t xml:space="preserve">A BSS that receives a PAGING-PS PDU containing eDRX information will use it to determine when the corresponding MS is reachable (see 3GPP TS 48.018 [107]). </w:t>
      </w:r>
    </w:p>
    <w:p w14:paraId="30335E33" w14:textId="77777777" w:rsidR="007C5FB9" w:rsidRPr="00CE624B" w:rsidRDefault="007C5FB9" w:rsidP="007C5FB9">
      <w:pPr>
        <w:keepNext/>
        <w:widowControl w:val="0"/>
      </w:pPr>
      <w:r w:rsidRPr="00CE624B">
        <w:t>A MS that has enabled EC operation where neither eDRX nor PSM is used supports reachability while in packet idle mode when the Ready timer is running as follows:</w:t>
      </w:r>
    </w:p>
    <w:p w14:paraId="3DB1A7AA" w14:textId="77777777" w:rsidR="007C5FB9" w:rsidRPr="00CE624B" w:rsidRDefault="007C5FB9" w:rsidP="007C5FB9">
      <w:pPr>
        <w:pStyle w:val="B1"/>
        <w:keepNext/>
        <w:widowControl w:val="0"/>
      </w:pPr>
      <w:r>
        <w:t>-</w:t>
      </w:r>
      <w:r>
        <w:tab/>
      </w:r>
      <w:r w:rsidRPr="00CE624B">
        <w:t xml:space="preserve">The mobile station uses the lowest eDRX cycle while the Ready timer (see 3GPP TS 24.008 [79]) is running. A BSS that receives a DL-UNITDATA PDU (see 3GPP TS 48.018 [107]) containing coverage class information but no eDRX information shall always use the lowest eDRX cycle. </w:t>
      </w:r>
    </w:p>
    <w:p w14:paraId="6379F621" w14:textId="77777777" w:rsidR="007C5FB9" w:rsidRPr="00CE624B" w:rsidRDefault="007C5FB9" w:rsidP="007C5FB9">
      <w:pPr>
        <w:pStyle w:val="B1"/>
        <w:keepNext/>
        <w:widowControl w:val="0"/>
      </w:pPr>
      <w:r>
        <w:t>-</w:t>
      </w:r>
      <w:r>
        <w:tab/>
      </w:r>
      <w:r w:rsidRPr="00CE624B">
        <w:t>Upon expiration of the Ready timer the mobile station shall continue using the lowest eDRX cycle.</w:t>
      </w:r>
    </w:p>
    <w:p w14:paraId="58E433DE" w14:textId="77777777" w:rsidR="007C5FB9" w:rsidRPr="00F6062D" w:rsidRDefault="007C5FB9" w:rsidP="007C5FB9">
      <w:pPr>
        <w:pStyle w:val="Heading3"/>
        <w:keepLines w:val="0"/>
        <w:widowControl w:val="0"/>
      </w:pPr>
      <w:bookmarkStart w:id="8" w:name="_Toc501563825"/>
      <w:r w:rsidRPr="00F6062D">
        <w:t>3.10.3</w:t>
      </w:r>
      <w:r w:rsidRPr="00F6062D">
        <w:tab/>
        <w:t>Extended DRX (eDRX)</w:t>
      </w:r>
      <w:bookmarkEnd w:id="8"/>
    </w:p>
    <w:p w14:paraId="45A6AA5C" w14:textId="77777777" w:rsidR="007C5FB9" w:rsidRPr="00F6062D" w:rsidRDefault="007C5FB9" w:rsidP="007C5FB9">
      <w:pPr>
        <w:widowControl w:val="0"/>
      </w:pPr>
      <w:r w:rsidRPr="00F6062D">
        <w:t xml:space="preserve">An EC-GSM-IoT capable mobile station in a cell that supports EC-GSM-IoT enables eDRX by selecting an eDRX cycle value from the set of available eDRX cycles (see 3GPP TS 45.002 [32]) and indicating it as its preferred eDRX cycle length when registering with the network (see 3GPP TS 24.008 [79]). If an eDRX value is successfully negotiated with the network, the mobile station shall use it when monitoring the paging channel of any cell within the Routing Area where the eDRX value was negotiated.The mobile station selects a nominal paging group on the EC-PCH of its selected EC-CCCH (see 3GPP TS 45.002 [32]) by taking into account its IMSI, its negotiated eDRX cycle and its selected downlink coverage class and monitors pages thereon (see 3GPP TS 45.002 [32]). </w:t>
      </w:r>
    </w:p>
    <w:p w14:paraId="25E255AD" w14:textId="77777777" w:rsidR="007C5FB9" w:rsidRPr="00F6062D" w:rsidRDefault="007C5FB9" w:rsidP="007C5FB9">
      <w:pPr>
        <w:pStyle w:val="B1"/>
      </w:pPr>
      <w:r>
        <w:t>-</w:t>
      </w:r>
      <w:r>
        <w:tab/>
      </w:r>
      <w:r w:rsidRPr="00F6062D">
        <w:t>A MS that has enabled EC operation where eDRX is used supports reachability while in packet idle mode as described in sub-clause 3.5.1a when in packet idle mode and the Ready timer is not running.</w:t>
      </w:r>
    </w:p>
    <w:p w14:paraId="76FDA7E9" w14:textId="77777777" w:rsidR="007C5FB9" w:rsidRPr="00F6062D" w:rsidRDefault="007C5FB9" w:rsidP="007C5FB9">
      <w:pPr>
        <w:pStyle w:val="B1"/>
      </w:pPr>
      <w:r>
        <w:t>-</w:t>
      </w:r>
      <w:r>
        <w:tab/>
      </w:r>
      <w:r w:rsidRPr="00F6062D">
        <w:t>A MS that has enabled EC operation where PSM is used supports reachability while in packet idle mode as described in sub-clause 3.5.1a when in packet idle mode and the Active timer is running.</w:t>
      </w:r>
    </w:p>
    <w:p w14:paraId="776D39BE" w14:textId="77777777" w:rsidR="003C5F55" w:rsidRPr="00FC30B5" w:rsidRDefault="003C5F55" w:rsidP="003C5F55">
      <w:bookmarkStart w:id="9" w:name="_Toc5015638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5F55" w:rsidRPr="001C5622" w14:paraId="1123EB1D" w14:textId="77777777" w:rsidTr="008D7AAA">
        <w:tc>
          <w:tcPr>
            <w:tcW w:w="9629" w:type="dxa"/>
            <w:shd w:val="clear" w:color="auto" w:fill="92D050"/>
            <w:vAlign w:val="bottom"/>
          </w:tcPr>
          <w:p w14:paraId="344D362B" w14:textId="77777777" w:rsidR="003C5F55" w:rsidRPr="000E6A5B" w:rsidRDefault="003C5F55" w:rsidP="008D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39DDDD12" w14:textId="679306E2" w:rsidR="003C5F55" w:rsidRDefault="003C5F55" w:rsidP="003C5F55">
      <w:pPr>
        <w:pStyle w:val="Heading3"/>
        <w:ind w:left="0" w:firstLine="0"/>
      </w:pPr>
    </w:p>
    <w:p w14:paraId="7C1F7C38" w14:textId="3A3261C7" w:rsidR="007C5FB9" w:rsidRPr="00F6062D" w:rsidRDefault="007C5FB9" w:rsidP="007C5FB9">
      <w:pPr>
        <w:pStyle w:val="Heading3"/>
      </w:pPr>
      <w:r w:rsidRPr="00F6062D">
        <w:t>3.10.4</w:t>
      </w:r>
      <w:r w:rsidRPr="00F6062D">
        <w:tab/>
        <w:t>EC-BCCH Acquisition</w:t>
      </w:r>
      <w:bookmarkEnd w:id="9"/>
    </w:p>
    <w:p w14:paraId="5EED63CF" w14:textId="77777777" w:rsidR="007C5FB9" w:rsidRDefault="007C5FB9" w:rsidP="007C5FB9">
      <w:r w:rsidRPr="00B025D0">
        <w:t xml:space="preserve">A MS that has enabled EC operation shall have read a complete set of EC SYSTEM INFORMATION messages set no longer than 24 hours prior to attempting packet access. In addition, if the mobile station detects a change to the </w:t>
      </w:r>
      <w:r w:rsidRPr="00B025D0">
        <w:rPr>
          <w:i/>
        </w:rPr>
        <w:t xml:space="preserve">EC-BCCH CHANGE MARK </w:t>
      </w:r>
      <w:r w:rsidRPr="00B025D0">
        <w:t>field when reading the EC-SCH INFORMATION message (see sub-clause 9.1.30c) it shall  subsequently read one or more EC SYSTEM INFORMATION messages as needed before attempting packet access (see sub-clause 3.5.2a). The EC SI reading can occur immediately after the EC-SCH INFORMATION reading</w:t>
      </w:r>
      <w:r>
        <w:t>.</w:t>
      </w:r>
    </w:p>
    <w:p w14:paraId="541AD297" w14:textId="77777777" w:rsidR="007C5FB9" w:rsidRPr="00F6062D" w:rsidRDefault="007C5FB9" w:rsidP="007C5FB9">
      <w:r w:rsidRPr="00F6062D">
        <w:t xml:space="preserve">To help avoid the case where a MS detects a change in </w:t>
      </w:r>
      <w:r w:rsidRPr="00F6062D">
        <w:rPr>
          <w:i/>
        </w:rPr>
        <w:t xml:space="preserve">EC-BCCH CHANGE MARK </w:t>
      </w:r>
      <w:r w:rsidRPr="00F6062D">
        <w:t>shortly before any instance of its paging subchannel it may acquire the EC-SCH INFORMATION message sufficiently in advance of each instance of its paging subchannel (see 3GPP TS45.002).</w:t>
      </w:r>
    </w:p>
    <w:p w14:paraId="240DD541" w14:textId="77777777" w:rsidR="007C5FB9" w:rsidRPr="00F6062D" w:rsidRDefault="007C5FB9" w:rsidP="007C5FB9">
      <w:r w:rsidRPr="00F6062D">
        <w:t xml:space="preserve">Each EC SYSTEM INFORMATION message instance includes an EC SI_CHANGE_MARK bitmap used by a mobile station to determine which specific EC SYSTEM INFORMATION message(s) has changed after it first detects a change to the </w:t>
      </w:r>
      <w:r w:rsidRPr="00F6062D">
        <w:rPr>
          <w:i/>
        </w:rPr>
        <w:t>EC-BCCH</w:t>
      </w:r>
      <w:r>
        <w:rPr>
          <w:i/>
        </w:rPr>
        <w:t xml:space="preserve"> CHANGE </w:t>
      </w:r>
      <w:r w:rsidRPr="00F6062D">
        <w:rPr>
          <w:i/>
        </w:rPr>
        <w:t>MARK</w:t>
      </w:r>
      <w:r w:rsidRPr="00F6062D">
        <w:t xml:space="preserve"> field in the EC-SCH INFORMATION message. A mobile station makes use of this bitmap as follows:</w:t>
      </w:r>
    </w:p>
    <w:p w14:paraId="41BAF5C1" w14:textId="77777777" w:rsidR="007C5FB9" w:rsidRPr="00F6062D" w:rsidRDefault="007C5FB9" w:rsidP="007C5FB9">
      <w:pPr>
        <w:pStyle w:val="B1"/>
      </w:pPr>
      <w:r>
        <w:t>-</w:t>
      </w:r>
      <w:r>
        <w:tab/>
      </w:r>
      <w:r w:rsidRPr="00F6062D">
        <w:t xml:space="preserve">Upon detecting a change to the </w:t>
      </w:r>
      <w:r w:rsidRPr="00F6062D">
        <w:rPr>
          <w:i/>
        </w:rPr>
        <w:t>EC-BCCH CHANGE MARK</w:t>
      </w:r>
      <w:r>
        <w:rPr>
          <w:i/>
        </w:rPr>
        <w:t xml:space="preserve"> </w:t>
      </w:r>
      <w:r w:rsidRPr="00F6062D">
        <w:t>field (sent using the EC-SCH INFORMATION message) a mobile station reads any EC SYSTEM INFORMATION message to acquire the EC SI_CHANGE_MARK bitmap.</w:t>
      </w:r>
    </w:p>
    <w:p w14:paraId="3C72D078" w14:textId="77777777" w:rsidR="007C5FB9" w:rsidRPr="00F6062D" w:rsidRDefault="007C5FB9" w:rsidP="007C5FB9">
      <w:pPr>
        <w:pStyle w:val="B1"/>
      </w:pPr>
      <w:r>
        <w:t>-</w:t>
      </w:r>
      <w:r>
        <w:tab/>
      </w:r>
      <w:r w:rsidRPr="00F6062D">
        <w:t xml:space="preserve">If the Overflow Control Bit therein (see sub-clause 9.1.43p) has not changed since the last time the corresponding bitmap was acquired the mobile station determines which of the message specific bits (i.e. EC SI </w:t>
      </w:r>
      <w:r w:rsidRPr="00F6062D">
        <w:lastRenderedPageBreak/>
        <w:t>1, EC SI 2, EC SI 3 and EC SI 4 bits - see sub-clause 9.1.43p) in the EC SI_CHANGE_MARK bitmap have changed since the last time the bitmap was acquired.</w:t>
      </w:r>
    </w:p>
    <w:p w14:paraId="1BB45FE4" w14:textId="77777777" w:rsidR="007C5FB9" w:rsidRPr="00F6062D" w:rsidRDefault="007C5FB9" w:rsidP="007C5FB9">
      <w:pPr>
        <w:pStyle w:val="B1"/>
      </w:pPr>
      <w:r>
        <w:t>-</w:t>
      </w:r>
      <w:r>
        <w:tab/>
      </w:r>
      <w:r w:rsidRPr="00F6062D">
        <w:t>The mobile station then reads the subset of EC SYSTEM INFORMATION messages for which a change has been indicated by the message specific bits of the EC SI_CHANGE_MARK bitmap.</w:t>
      </w:r>
    </w:p>
    <w:p w14:paraId="71CF6E90" w14:textId="77777777" w:rsidR="007C5FB9" w:rsidRPr="00F6062D" w:rsidRDefault="007C5FB9" w:rsidP="007C5FB9">
      <w:pPr>
        <w:pStyle w:val="B1"/>
      </w:pPr>
      <w:r>
        <w:t>-</w:t>
      </w:r>
      <w:r>
        <w:tab/>
      </w:r>
      <w:r w:rsidRPr="00F6062D">
        <w:t>If the Overflow Control Bit has changed since the last time the mobile station acquired the EC SI_CHANGE_MARK bitmap from any EC SYSTEM INFORMATION message it shall read all EC SYSTEM INFORMATION messages.</w:t>
      </w:r>
    </w:p>
    <w:p w14:paraId="3DD1881E" w14:textId="77777777" w:rsidR="007C5FB9" w:rsidRPr="00F6062D" w:rsidRDefault="007C5FB9" w:rsidP="007C5FB9">
      <w:r w:rsidRPr="00F6062D">
        <w:t xml:space="preserve">Changes to the </w:t>
      </w:r>
      <w:r w:rsidRPr="00F6062D">
        <w:rPr>
          <w:i/>
        </w:rPr>
        <w:t>EC-BCCH CHANGE MARK</w:t>
      </w:r>
      <w:r w:rsidRPr="00F6062D">
        <w:t xml:space="preserve"> field should not occur more frequently than 7 times per 24 hours. </w:t>
      </w:r>
    </w:p>
    <w:p w14:paraId="2A5FBFD7" w14:textId="77777777" w:rsidR="007C5FB9" w:rsidRPr="00F6062D" w:rsidRDefault="007C5FB9" w:rsidP="007C5FB9">
      <w:r w:rsidRPr="00F6062D">
        <w:t xml:space="preserve">A network that follows the principle of not changing the </w:t>
      </w:r>
      <w:r w:rsidRPr="00F6062D">
        <w:rPr>
          <w:i/>
        </w:rPr>
        <w:t>EC-BCCH CHANGE MARK</w:t>
      </w:r>
      <w:r w:rsidRPr="00F6062D">
        <w:t xml:space="preserve"> field more frequently than 7 times per 24 hours should manage changes to EC SYSTEM INFORMATION messages as follows:</w:t>
      </w:r>
    </w:p>
    <w:p w14:paraId="364F65E3" w14:textId="77777777" w:rsidR="007C5FB9" w:rsidRPr="00F6062D" w:rsidRDefault="007C5FB9" w:rsidP="007C5FB9">
      <w:pPr>
        <w:pStyle w:val="B1"/>
      </w:pPr>
      <w:r>
        <w:t>-</w:t>
      </w:r>
      <w:r>
        <w:tab/>
      </w:r>
      <w:r w:rsidRPr="00F6062D">
        <w:t xml:space="preserve">After using a given </w:t>
      </w:r>
      <w:r w:rsidRPr="00F6062D">
        <w:rPr>
          <w:i/>
        </w:rPr>
        <w:t>EC-BCCH_CHANGE_MARK</w:t>
      </w:r>
      <w:r w:rsidRPr="00F6062D">
        <w:t xml:space="preserve"> field code point the network should not re-use the same code point for at least 24 hours.</w:t>
      </w:r>
    </w:p>
    <w:p w14:paraId="1F047395" w14:textId="77777777" w:rsidR="007C5FB9" w:rsidRPr="00F6062D" w:rsidRDefault="007C5FB9" w:rsidP="007C5FB9">
      <w:pPr>
        <w:pStyle w:val="B1"/>
      </w:pPr>
      <w:r>
        <w:t>-</w:t>
      </w:r>
      <w:r>
        <w:tab/>
      </w:r>
      <w:r w:rsidRPr="00F6062D">
        <w:t>If the time between two successive changes for any given EC SYSTEM INFORMATION message is less than 24 hours the network shall change (toggle) the Overflow Control Bit (see sub-clause 9.1.43p).</w:t>
      </w:r>
    </w:p>
    <w:p w14:paraId="08D2E4DD" w14:textId="77777777" w:rsidR="007C5FB9" w:rsidRDefault="007C5FB9" w:rsidP="007C5FB9">
      <w:pPr>
        <w:pStyle w:val="B1"/>
      </w:pPr>
      <w:r>
        <w:t>-</w:t>
      </w:r>
      <w:r>
        <w:tab/>
      </w:r>
      <w:r w:rsidRPr="00F6062D">
        <w:t>After changing the Overflow Control Bit the network shall not change it again for 24 hours regardless of how many additional changes to EC SYSTEM INFORMATION messages are made in that time period (i.e. once an overflow condition is indicated using the Overflow Control Bit it shall continue to be indicated for 24 hours).</w:t>
      </w:r>
    </w:p>
    <w:p w14:paraId="1DA29B93" w14:textId="3EA0A150" w:rsidR="007C5FB9" w:rsidRDefault="007C5FB9" w:rsidP="007C5FB9">
      <w:pPr>
        <w:rPr>
          <w:ins w:id="10" w:author="Nokia" w:date="2018-05-20T09:49:00Z"/>
        </w:rPr>
      </w:pPr>
      <w:r w:rsidRPr="00202EA3">
        <w:t>If a mobile station determines that more than 7 changes to the EC-BCCH CHANGE MARK field have occurred within a 24 hour time period or that less than 24 hours have expired since the last time the Overflow Control Bit was changed in the serving cell it shall disable EC-BCCH CHANGE MARK monitoring for 1 hour (i.e. it shall ignore changes to the EC-BCCH CHANGE MARK field when performing the packet access procedure for 1 hour), re-read system information and then resume EC-BCCH CHANGE MARK monitoring. If it then determines that more than 7 changes to the EC-BCCH CHANGE MARK field occur in the next hour or that the Overflow Control Bit changes again in the next hour it shall disable EC-BCCH CHANGE MARK monitoring for 24 hours (i.e. it shall ignore changes to the EC BCCH-CHANGE MARK field when performing the packet access procedure for 24 hours), re-read system information and then resume EC-BCCH CHANGE MARK monitoring.</w:t>
      </w:r>
    </w:p>
    <w:p w14:paraId="7BD88E62" w14:textId="16A9DF8C" w:rsidR="00BB38F9" w:rsidRDefault="00C115DB" w:rsidP="007C5FB9">
      <w:pPr>
        <w:rPr>
          <w:ins w:id="11" w:author="Nokia" w:date="2018-05-20T10:12:00Z"/>
        </w:rPr>
      </w:pPr>
      <w:ins w:id="12" w:author="Nokia" w:date="2018-05-20T09:49:00Z">
        <w:r>
          <w:t xml:space="preserve">A mobile station that supports deferred system </w:t>
        </w:r>
      </w:ins>
      <w:ins w:id="13" w:author="Nokia" w:date="2018-05-20T09:51:00Z">
        <w:r>
          <w:t xml:space="preserve">information </w:t>
        </w:r>
      </w:ins>
      <w:ins w:id="14" w:author="Nokia" w:date="2018-05-20T09:49:00Z">
        <w:r>
          <w:t>acquisition</w:t>
        </w:r>
      </w:ins>
      <w:ins w:id="15" w:author="Nokia" w:date="2018-05-20T09:51:00Z">
        <w:r>
          <w:t xml:space="preserve"> in EC operation</w:t>
        </w:r>
      </w:ins>
      <w:ins w:id="16" w:author="Nokia" w:date="2018-05-20T09:49:00Z">
        <w:r>
          <w:t xml:space="preserve">, </w:t>
        </w:r>
      </w:ins>
      <w:ins w:id="17" w:author="Nokia" w:date="2018-05-20T09:50:00Z">
        <w:r>
          <w:t xml:space="preserve">shall </w:t>
        </w:r>
      </w:ins>
      <w:ins w:id="18" w:author="Nokia" w:date="2018-05-20T10:05:00Z">
        <w:r w:rsidR="00BB38F9">
          <w:t>read EC-BCCH after cell selection and determine</w:t>
        </w:r>
      </w:ins>
      <w:ins w:id="19" w:author="Nokia" w:date="2018-05-20T10:18:00Z">
        <w:r w:rsidR="00B93BB0">
          <w:t xml:space="preserve"> from EC SI type 2</w:t>
        </w:r>
      </w:ins>
      <w:ins w:id="20" w:author="Nokia" w:date="2018-05-20T10:20:00Z">
        <w:r w:rsidR="00B93BB0">
          <w:t xml:space="preserve"> message</w:t>
        </w:r>
      </w:ins>
      <w:ins w:id="21" w:author="Nokia" w:date="2018-05-20T10:25:00Z">
        <w:r w:rsidR="007C29FB">
          <w:t xml:space="preserve"> (see subclause 9.1.43q)</w:t>
        </w:r>
      </w:ins>
      <w:ins w:id="22" w:author="Nokia" w:date="2018-05-20T10:19:00Z">
        <w:r w:rsidR="00B93BB0">
          <w:t>,</w:t>
        </w:r>
      </w:ins>
      <w:ins w:id="23" w:author="Nokia" w:date="2018-05-20T10:05:00Z">
        <w:r w:rsidR="00BB38F9">
          <w:t xml:space="preserve"> if the </w:t>
        </w:r>
      </w:ins>
      <w:ins w:id="24" w:author="Nokia" w:date="2018-05-20T10:06:00Z">
        <w:r w:rsidR="00B93BB0">
          <w:t xml:space="preserve">serving cell provides </w:t>
        </w:r>
      </w:ins>
      <w:ins w:id="25" w:author="Nokia" w:date="2018-05-20T10:09:00Z">
        <w:r w:rsidR="00BB38F9">
          <w:t xml:space="preserve">the </w:t>
        </w:r>
      </w:ins>
      <w:ins w:id="26" w:author="Nokia" w:date="2018-05-20T10:06:00Z">
        <w:r w:rsidR="00BB38F9">
          <w:t>Idle Mode Mobility (IMM) Cell Group Definition</w:t>
        </w:r>
      </w:ins>
      <w:ins w:id="27" w:author="Nokia" w:date="2018-05-20T10:10:00Z">
        <w:r w:rsidR="00B93BB0">
          <w:t xml:space="preserve">, by this </w:t>
        </w:r>
        <w:r w:rsidR="00BB38F9">
          <w:t xml:space="preserve">indicating the use of common cell parameters across neighbour cells in order to defer reading of EC-BCCH data </w:t>
        </w:r>
      </w:ins>
      <w:ins w:id="28" w:author="Nokia" w:date="2018-05-21T18:09:00Z">
        <w:r w:rsidR="008D7AAA" w:rsidRPr="008D7AAA">
          <w:t>after performing a cell reselection to one of</w:t>
        </w:r>
      </w:ins>
      <w:ins w:id="29" w:author="Nokia" w:date="2018-05-20T10:10:00Z">
        <w:r w:rsidR="00BB38F9">
          <w:t xml:space="preserve"> these cells</w:t>
        </w:r>
      </w:ins>
      <w:ins w:id="30" w:author="Nokia" w:date="2018-05-20T10:06:00Z">
        <w:r w:rsidR="00BB38F9">
          <w:t xml:space="preserve">. </w:t>
        </w:r>
      </w:ins>
    </w:p>
    <w:p w14:paraId="06C48048" w14:textId="0B760124" w:rsidR="00B93BB0" w:rsidRDefault="00BB38F9" w:rsidP="003C5F55">
      <w:pPr>
        <w:pStyle w:val="B1"/>
        <w:rPr>
          <w:ins w:id="31" w:author="Nokia" w:date="2018-05-20T10:23:00Z"/>
        </w:rPr>
      </w:pPr>
      <w:ins w:id="32" w:author="Nokia" w:date="2018-05-20T10:12:00Z">
        <w:r>
          <w:t>-</w:t>
        </w:r>
        <w:r>
          <w:tab/>
        </w:r>
      </w:ins>
      <w:ins w:id="33" w:author="Nokia" w:date="2018-05-20T10:07:00Z">
        <w:r>
          <w:t>If not</w:t>
        </w:r>
      </w:ins>
      <w:ins w:id="34" w:author="Nokia" w:date="2018-05-20T10:12:00Z">
        <w:r w:rsidR="00B93BB0">
          <w:t xml:space="preserve"> </w:t>
        </w:r>
      </w:ins>
      <w:ins w:id="35" w:author="Nokia" w:date="2018-05-20T10:24:00Z">
        <w:r w:rsidR="00B93BB0">
          <w:t>provid</w:t>
        </w:r>
      </w:ins>
      <w:ins w:id="36" w:author="Nokia" w:date="2018-05-20T10:12:00Z">
        <w:r>
          <w:t>ed</w:t>
        </w:r>
      </w:ins>
      <w:ins w:id="37" w:author="Nokia" w:date="2018-05-20T10:07:00Z">
        <w:r>
          <w:t>, the MS shall apply legacy operation for EC-BCCH acquisition unt</w:t>
        </w:r>
      </w:ins>
      <w:ins w:id="38" w:author="Nokia" w:date="2018-05-20T10:08:00Z">
        <w:r>
          <w:t xml:space="preserve">il it reselects to a cell which </w:t>
        </w:r>
      </w:ins>
      <w:ins w:id="39" w:author="Nokia" w:date="2018-05-20T10:23:00Z">
        <w:r w:rsidR="00B93BB0">
          <w:t xml:space="preserve">provides the Idle Mode Mobility (IMM) Cell Group Definition. </w:t>
        </w:r>
      </w:ins>
    </w:p>
    <w:p w14:paraId="0BC41342" w14:textId="6B24EB53" w:rsidR="007C29FB" w:rsidRDefault="007C29FB" w:rsidP="003C5F55">
      <w:pPr>
        <w:pStyle w:val="B1"/>
        <w:rPr>
          <w:ins w:id="40" w:author="Nokia" w:date="2018-05-20T10:34:00Z"/>
        </w:rPr>
      </w:pPr>
      <w:ins w:id="41" w:author="Nokia" w:date="2018-05-20T10:13:00Z">
        <w:r>
          <w:t>-</w:t>
        </w:r>
        <w:r>
          <w:tab/>
          <w:t>If provid</w:t>
        </w:r>
        <w:r w:rsidR="00BB38F9">
          <w:t>ed</w:t>
        </w:r>
      </w:ins>
      <w:ins w:id="42" w:author="Nokia" w:date="2018-05-20T10:14:00Z">
        <w:r w:rsidR="00B93BB0">
          <w:t>,</w:t>
        </w:r>
      </w:ins>
      <w:ins w:id="43" w:author="Nokia" w:date="2018-05-20T10:13:00Z">
        <w:r w:rsidR="00BB38F9">
          <w:t xml:space="preserve"> the MS </w:t>
        </w:r>
      </w:ins>
      <w:ins w:id="44" w:author="Nokia" w:date="2018-05-20T10:14:00Z">
        <w:r w:rsidR="00B93BB0">
          <w:t xml:space="preserve">shall determine, based on the </w:t>
        </w:r>
      </w:ins>
      <w:ins w:id="45" w:author="Nokia" w:date="2018-05-20T10:25:00Z">
        <w:r>
          <w:t xml:space="preserve">content of the </w:t>
        </w:r>
      </w:ins>
      <w:ins w:id="46" w:author="Nokia" w:date="2018-05-20T10:14:00Z">
        <w:r w:rsidR="00B93BB0">
          <w:t xml:space="preserve">IMM </w:t>
        </w:r>
      </w:ins>
      <w:ins w:id="47" w:author="Nokia" w:date="2018-05-20T10:15:00Z">
        <w:r w:rsidR="00B93BB0">
          <w:t xml:space="preserve">Cell </w:t>
        </w:r>
      </w:ins>
      <w:ins w:id="48" w:author="Nokia" w:date="2018-05-20T10:14:00Z">
        <w:r w:rsidR="00B93BB0">
          <w:t xml:space="preserve">Group Definition </w:t>
        </w:r>
      </w:ins>
      <w:ins w:id="49" w:author="Nokia" w:date="2018-05-20T10:15:00Z">
        <w:r w:rsidR="00B93BB0">
          <w:t xml:space="preserve">as </w:t>
        </w:r>
      </w:ins>
      <w:ins w:id="50" w:author="Nokia" w:date="2018-05-20T10:16:00Z">
        <w:r w:rsidR="00B93BB0">
          <w:t>well as</w:t>
        </w:r>
      </w:ins>
      <w:ins w:id="51" w:author="Nokia" w:date="2018-05-20T10:15:00Z">
        <w:r w:rsidR="00B93BB0">
          <w:t xml:space="preserve"> common </w:t>
        </w:r>
      </w:ins>
      <w:ins w:id="52" w:author="Nokia" w:date="2018-05-20T10:16:00Z">
        <w:r w:rsidR="00B93BB0">
          <w:t>and specific cell parameters</w:t>
        </w:r>
      </w:ins>
      <w:ins w:id="53" w:author="Nokia" w:date="2018-05-20T10:25:00Z">
        <w:r>
          <w:t>, broadcasted in EC SI type 2</w:t>
        </w:r>
      </w:ins>
      <w:ins w:id="54" w:author="Nokia" w:date="2018-05-20T10:26:00Z">
        <w:r>
          <w:t xml:space="preserve"> </w:t>
        </w:r>
      </w:ins>
      <w:ins w:id="55" w:author="Nokia" w:date="2018-05-20T10:25:00Z">
        <w:r>
          <w:t>and EC SI type 3</w:t>
        </w:r>
      </w:ins>
      <w:ins w:id="56" w:author="Nokia" w:date="2018-05-20T10:26:00Z">
        <w:r>
          <w:t xml:space="preserve"> </w:t>
        </w:r>
      </w:ins>
      <w:ins w:id="57" w:author="Nokia" w:date="2018-05-20T10:25:00Z">
        <w:r>
          <w:t>messages</w:t>
        </w:r>
      </w:ins>
      <w:ins w:id="58" w:author="Nokia" w:date="2018-05-20T10:17:00Z">
        <w:r w:rsidR="00B93BB0">
          <w:t xml:space="preserve">, the cell parameters </w:t>
        </w:r>
      </w:ins>
      <w:ins w:id="59" w:author="Nokia" w:date="2018-05-20T10:26:00Z">
        <w:r>
          <w:t>related to cell selection / reselection, cell barrin</w:t>
        </w:r>
      </w:ins>
      <w:ins w:id="60" w:author="Nokia" w:date="2018-05-20T10:27:00Z">
        <w:r>
          <w:t>g, downlink coverage clas</w:t>
        </w:r>
      </w:ins>
      <w:ins w:id="61" w:author="Nokia" w:date="2018-05-20T10:28:00Z">
        <w:r>
          <w:t>s</w:t>
        </w:r>
      </w:ins>
      <w:ins w:id="62" w:author="Nokia" w:date="2018-05-20T10:27:00Z">
        <w:r>
          <w:t xml:space="preserve"> selection in idle mode</w:t>
        </w:r>
      </w:ins>
      <w:ins w:id="63" w:author="Nokia" w:date="2018-05-20T11:46:00Z">
        <w:r w:rsidR="003C5F55">
          <w:t>, RA assignment</w:t>
        </w:r>
      </w:ins>
      <w:ins w:id="64" w:author="Nokia" w:date="2018-05-20T10:27:00Z">
        <w:r>
          <w:t xml:space="preserve"> and paging reception, </w:t>
        </w:r>
      </w:ins>
      <w:ins w:id="65" w:author="Nokia" w:date="2018-05-20T11:16:00Z">
        <w:r w:rsidR="007101C1">
          <w:t xml:space="preserve">valid </w:t>
        </w:r>
      </w:ins>
      <w:ins w:id="66" w:author="Nokia" w:date="2018-05-20T10:29:00Z">
        <w:r>
          <w:t>for all</w:t>
        </w:r>
      </w:ins>
      <w:ins w:id="67" w:author="Nokia" w:date="2018-05-20T10:17:00Z">
        <w:r w:rsidR="00B93BB0">
          <w:t xml:space="preserve"> cells belonging to the same IMM Cell Group as </w:t>
        </w:r>
      </w:ins>
      <w:ins w:id="68" w:author="Nokia" w:date="2018-05-20T10:29:00Z">
        <w:r>
          <w:t xml:space="preserve">its serving cell. </w:t>
        </w:r>
      </w:ins>
    </w:p>
    <w:p w14:paraId="10961387" w14:textId="0DF1B1DD" w:rsidR="00442E2B" w:rsidRDefault="007101C1" w:rsidP="003C5F55">
      <w:pPr>
        <w:pStyle w:val="B1"/>
        <w:ind w:left="0" w:firstLine="0"/>
        <w:rPr>
          <w:ins w:id="69" w:author="Nokia" w:date="2018-05-20T10:41:00Z"/>
        </w:rPr>
      </w:pPr>
      <w:ins w:id="70" w:author="Nokia" w:date="2018-05-20T11:17:00Z">
        <w:r>
          <w:t xml:space="preserve">If the current serving cell provides </w:t>
        </w:r>
      </w:ins>
      <w:ins w:id="71" w:author="Nokia" w:date="2018-05-20T11:18:00Z">
        <w:r>
          <w:t>the IMM Cell Group Definition</w:t>
        </w:r>
      </w:ins>
      <w:ins w:id="72" w:author="Nokia" w:date="2018-05-20T11:17:00Z">
        <w:r>
          <w:t>, t</w:t>
        </w:r>
      </w:ins>
      <w:ins w:id="73" w:author="Nokia" w:date="2018-05-20T10:29:00Z">
        <w:r w:rsidR="007C29FB">
          <w:t xml:space="preserve">he MS </w:t>
        </w:r>
      </w:ins>
      <w:ins w:id="74" w:author="Nokia" w:date="2018-05-20T11:18:00Z">
        <w:r>
          <w:t xml:space="preserve">in idle mode </w:t>
        </w:r>
      </w:ins>
      <w:ins w:id="75" w:author="Nokia" w:date="2018-05-20T10:29:00Z">
        <w:r>
          <w:t>shall use the related</w:t>
        </w:r>
        <w:r w:rsidR="007C29FB">
          <w:t xml:space="preserve"> information </w:t>
        </w:r>
      </w:ins>
      <w:ins w:id="76" w:author="Nokia" w:date="2018-05-20T10:31:00Z">
        <w:r w:rsidR="007C29FB">
          <w:t xml:space="preserve">when triggering measurements for cell reselection (i.e. </w:t>
        </w:r>
      </w:ins>
      <w:ins w:id="77" w:author="Nokia" w:date="2018-05-20T10:32:00Z">
        <w:r w:rsidR="007C29FB">
          <w:t xml:space="preserve">BCCH </w:t>
        </w:r>
      </w:ins>
      <w:ins w:id="78" w:author="Nokia" w:date="2018-05-20T10:31:00Z">
        <w:r w:rsidR="007C29FB">
          <w:t>frequencies, specific BSIC</w:t>
        </w:r>
      </w:ins>
      <w:ins w:id="79" w:author="Nokia" w:date="2018-05-20T10:33:00Z">
        <w:r w:rsidR="007C29FB">
          <w:t>’s</w:t>
        </w:r>
      </w:ins>
      <w:ins w:id="80" w:author="Nokia" w:date="2018-05-20T10:34:00Z">
        <w:r w:rsidR="007C29FB">
          <w:t xml:space="preserve">, IMM </w:t>
        </w:r>
        <w:r w:rsidR="00B80751">
          <w:t xml:space="preserve">Cell Group </w:t>
        </w:r>
      </w:ins>
      <w:ins w:id="81" w:author="Nokia" w:date="2018-05-20T10:38:00Z">
        <w:r w:rsidR="00B80751">
          <w:t xml:space="preserve">Identifier </w:t>
        </w:r>
      </w:ins>
      <w:ins w:id="82" w:author="Nokia" w:date="2018-05-20T10:34:00Z">
        <w:r w:rsidR="00B80751">
          <w:t>and I</w:t>
        </w:r>
      </w:ins>
      <w:ins w:id="83" w:author="Nokia" w:date="2018-05-20T10:35:00Z">
        <w:r w:rsidR="00B80751">
          <w:t>MM</w:t>
        </w:r>
      </w:ins>
      <w:ins w:id="84" w:author="Nokia" w:date="2018-05-20T10:34:00Z">
        <w:r w:rsidR="00B80751">
          <w:t xml:space="preserve"> Change M</w:t>
        </w:r>
      </w:ins>
      <w:ins w:id="85" w:author="Nokia" w:date="2018-05-20T10:35:00Z">
        <w:r w:rsidR="00B80751">
          <w:t>ark</w:t>
        </w:r>
      </w:ins>
      <w:ins w:id="86" w:author="Nokia" w:date="2018-05-20T10:33:00Z">
        <w:r w:rsidR="00B80751">
          <w:t xml:space="preserve">) and </w:t>
        </w:r>
      </w:ins>
      <w:ins w:id="87" w:author="Nokia" w:date="2018-05-20T10:35:00Z">
        <w:r w:rsidR="00B80751">
          <w:t>shall identify</w:t>
        </w:r>
      </w:ins>
      <w:ins w:id="88" w:author="Nokia" w:date="2018-05-20T10:37:00Z">
        <w:r w:rsidR="00B80751">
          <w:t>, by reading two consecutive EC-SCH Information messages</w:t>
        </w:r>
      </w:ins>
      <w:ins w:id="89" w:author="Nokia" w:date="2018-05-20T11:22:00Z">
        <w:r>
          <w:t xml:space="preserve"> in the non-serving cell</w:t>
        </w:r>
      </w:ins>
      <w:ins w:id="90" w:author="Nokia" w:date="2018-05-20T10:38:00Z">
        <w:r w:rsidR="00B80751">
          <w:t xml:space="preserve">, starting in </w:t>
        </w:r>
      </w:ins>
      <w:ins w:id="91" w:author="Nokia" w:date="2018-05-20T10:39:00Z">
        <w:r w:rsidR="00B80751">
          <w:t>the 51-</w:t>
        </w:r>
      </w:ins>
      <w:ins w:id="92" w:author="Nokia" w:date="2018-05-20T10:38:00Z">
        <w:r w:rsidR="00B80751">
          <w:t xml:space="preserve">multiframe M with M mod 8 = 0, </w:t>
        </w:r>
      </w:ins>
      <w:ins w:id="93" w:author="Nokia" w:date="2018-05-20T10:47:00Z">
        <w:r w:rsidR="00442E2B">
          <w:t>whether</w:t>
        </w:r>
        <w:r w:rsidR="009236BC">
          <w:t xml:space="preserve"> the non-serving cell supports broadcast of IMM Cell Group Definition</w:t>
        </w:r>
      </w:ins>
      <w:ins w:id="94" w:author="Nokia" w:date="2018-05-20T10:54:00Z">
        <w:r w:rsidR="009236BC">
          <w:t xml:space="preserve"> (see subclause 9.1.30c)</w:t>
        </w:r>
      </w:ins>
      <w:ins w:id="95" w:author="Nokia" w:date="2018-05-20T11:20:00Z">
        <w:r>
          <w:t xml:space="preserve"> and if yes, whether a non-serving cell is part of the same IMM Cell Group as </w:t>
        </w:r>
      </w:ins>
      <w:ins w:id="96" w:author="Nokia" w:date="2018-05-20T11:21:00Z">
        <w:r>
          <w:t>the</w:t>
        </w:r>
      </w:ins>
      <w:ins w:id="97" w:author="Nokia" w:date="2018-05-20T11:20:00Z">
        <w:r>
          <w:t xml:space="preserve"> </w:t>
        </w:r>
      </w:ins>
      <w:ins w:id="98" w:author="Nokia" w:date="2018-05-20T11:21:00Z">
        <w:r>
          <w:t>current serving cell.</w:t>
        </w:r>
      </w:ins>
      <w:ins w:id="99" w:author="Nokia" w:date="2018-05-20T10:47:00Z">
        <w:r w:rsidR="009236BC">
          <w:t xml:space="preserve"> </w:t>
        </w:r>
      </w:ins>
      <w:ins w:id="100" w:author="Nokia" w:date="2018-05-20T10:42:00Z">
        <w:r w:rsidR="00B80751">
          <w:t xml:space="preserve">If </w:t>
        </w:r>
      </w:ins>
      <w:ins w:id="101" w:author="Nokia" w:date="2018-05-20T10:45:00Z">
        <w:r>
          <w:t>the mobile station</w:t>
        </w:r>
        <w:r w:rsidR="009236BC">
          <w:t xml:space="preserve"> detects that </w:t>
        </w:r>
      </w:ins>
      <w:ins w:id="102" w:author="Nokia" w:date="2018-05-20T10:42:00Z">
        <w:r w:rsidR="00B80751">
          <w:t>the non-serving cell is part of the same IMM Cell Group</w:t>
        </w:r>
      </w:ins>
      <w:ins w:id="103" w:author="Nokia" w:date="2018-05-20T11:05:00Z">
        <w:r w:rsidR="00442E2B">
          <w:t xml:space="preserve"> and the IMM Change Mark has the same value as in the serving cell</w:t>
        </w:r>
      </w:ins>
      <w:ins w:id="104" w:author="Nokia" w:date="2018-05-20T10:42:00Z">
        <w:r w:rsidR="00B80751">
          <w:t xml:space="preserve">, it shall apply the common </w:t>
        </w:r>
      </w:ins>
      <w:ins w:id="105" w:author="Nokia" w:date="2018-05-20T10:46:00Z">
        <w:r w:rsidR="009236BC">
          <w:t xml:space="preserve">and specific cell </w:t>
        </w:r>
      </w:ins>
      <w:ins w:id="106" w:author="Nokia" w:date="2018-05-20T10:42:00Z">
        <w:r w:rsidR="00B80751">
          <w:t xml:space="preserve">parameters </w:t>
        </w:r>
      </w:ins>
      <w:ins w:id="107" w:author="Nokia" w:date="2018-05-20T10:46:00Z">
        <w:r w:rsidR="009236BC">
          <w:t xml:space="preserve">belonging to the IMM Cell Group </w:t>
        </w:r>
      </w:ins>
      <w:ins w:id="108" w:author="Nokia" w:date="2018-05-20T11:23:00Z">
        <w:r>
          <w:t xml:space="preserve">for this cell </w:t>
        </w:r>
      </w:ins>
      <w:ins w:id="109" w:author="Nokia" w:date="2018-05-20T10:42:00Z">
        <w:r w:rsidR="00B80751">
          <w:t>when evaluating if cell reselection</w:t>
        </w:r>
      </w:ins>
      <w:ins w:id="110" w:author="Nokia" w:date="2018-05-20T10:44:00Z">
        <w:r w:rsidR="009236BC">
          <w:t xml:space="preserve"> is required and shall omit reading of </w:t>
        </w:r>
      </w:ins>
      <w:ins w:id="111" w:author="Nokia" w:date="2018-05-20T11:23:00Z">
        <w:r>
          <w:t xml:space="preserve">the </w:t>
        </w:r>
      </w:ins>
      <w:ins w:id="112" w:author="Nokia" w:date="2018-05-20T10:44:00Z">
        <w:r w:rsidR="009236BC">
          <w:t>EC-BCCH of this cell, else it shall</w:t>
        </w:r>
      </w:ins>
      <w:ins w:id="113" w:author="Nokia" w:date="2018-05-20T10:50:00Z">
        <w:r>
          <w:t xml:space="preserve"> read EC-BCCH of this non-serving</w:t>
        </w:r>
      </w:ins>
      <w:ins w:id="114" w:author="Nokia" w:date="2018-05-20T10:51:00Z">
        <w:r w:rsidR="009236BC">
          <w:t xml:space="preserve"> cell in case no cell reselection parameters are broadcas</w:t>
        </w:r>
      </w:ins>
      <w:ins w:id="115" w:author="Nokia" w:date="2018-05-20T10:53:00Z">
        <w:r w:rsidR="009236BC">
          <w:t>t</w:t>
        </w:r>
      </w:ins>
      <w:ins w:id="116" w:author="Nokia" w:date="2018-05-20T10:51:00Z">
        <w:r w:rsidR="009236BC">
          <w:t>ed for this cell in EC SI type 3 message.</w:t>
        </w:r>
      </w:ins>
      <w:ins w:id="117" w:author="Nokia" w:date="2018-05-20T10:59:00Z">
        <w:r w:rsidR="00442E2B">
          <w:t xml:space="preserve"> If the MS detects that </w:t>
        </w:r>
      </w:ins>
      <w:ins w:id="118" w:author="Nokia" w:date="2018-05-20T11:00:00Z">
        <w:r w:rsidR="00442E2B">
          <w:t>the</w:t>
        </w:r>
      </w:ins>
      <w:ins w:id="119" w:author="Nokia" w:date="2018-05-20T10:59:00Z">
        <w:r w:rsidR="00442E2B">
          <w:t xml:space="preserve"> </w:t>
        </w:r>
      </w:ins>
      <w:ins w:id="120" w:author="Nokia" w:date="2018-05-20T11:01:00Z">
        <w:r w:rsidR="00442E2B">
          <w:t xml:space="preserve">IMM </w:t>
        </w:r>
      </w:ins>
      <w:ins w:id="121" w:author="Nokia" w:date="2018-05-20T11:00:00Z">
        <w:r w:rsidR="00442E2B">
          <w:t xml:space="preserve">Change Mark </w:t>
        </w:r>
      </w:ins>
      <w:ins w:id="122" w:author="Nokia" w:date="2018-05-20T11:01:00Z">
        <w:r w:rsidR="00442E2B">
          <w:t xml:space="preserve">in the </w:t>
        </w:r>
        <w:r>
          <w:t xml:space="preserve">non-serving cell, </w:t>
        </w:r>
      </w:ins>
      <w:ins w:id="123" w:author="Nokia" w:date="2018-05-20T11:24:00Z">
        <w:r>
          <w:t xml:space="preserve">belonging to the same IMM Cell Group </w:t>
        </w:r>
      </w:ins>
      <w:ins w:id="124" w:author="Nokia" w:date="2018-05-20T11:25:00Z">
        <w:r>
          <w:t xml:space="preserve">as the current serving cell, </w:t>
        </w:r>
      </w:ins>
      <w:ins w:id="125" w:author="Nokia" w:date="2018-05-20T11:00:00Z">
        <w:r w:rsidR="00442E2B">
          <w:t xml:space="preserve">has been incremented by 1 or more </w:t>
        </w:r>
      </w:ins>
      <w:ins w:id="126" w:author="Nokia" w:date="2018-05-20T11:07:00Z">
        <w:r w:rsidR="00935985">
          <w:t>compared to the last one obtained in the serving cell</w:t>
        </w:r>
      </w:ins>
      <w:ins w:id="127" w:author="Nokia" w:date="2018-05-20T11:00:00Z">
        <w:r w:rsidR="00442E2B">
          <w:t xml:space="preserve">, it </w:t>
        </w:r>
      </w:ins>
      <w:ins w:id="128" w:author="Nokia" w:date="2018-05-20T11:02:00Z">
        <w:r w:rsidR="00442E2B">
          <w:t xml:space="preserve">immediately </w:t>
        </w:r>
      </w:ins>
      <w:ins w:id="129" w:author="Nokia" w:date="2018-05-20T11:01:00Z">
        <w:r w:rsidR="00442E2B">
          <w:t xml:space="preserve">stops </w:t>
        </w:r>
      </w:ins>
      <w:ins w:id="130" w:author="Nokia" w:date="2018-05-20T11:02:00Z">
        <w:r w:rsidR="00442E2B">
          <w:t>measuring non</w:t>
        </w:r>
      </w:ins>
      <w:ins w:id="131" w:author="Nokia" w:date="2018-05-21T18:10:00Z">
        <w:r w:rsidR="008D7AAA">
          <w:t>-</w:t>
        </w:r>
      </w:ins>
      <w:ins w:id="132" w:author="Nokia" w:date="2018-05-20T11:02:00Z">
        <w:r w:rsidR="00442E2B">
          <w:t xml:space="preserve"> serving cells and </w:t>
        </w:r>
      </w:ins>
      <w:ins w:id="133" w:author="Nokia" w:date="2018-05-20T11:04:00Z">
        <w:r w:rsidR="00442E2B">
          <w:t>start</w:t>
        </w:r>
      </w:ins>
      <w:ins w:id="134" w:author="Nokia" w:date="2018-05-20T11:02:00Z">
        <w:r w:rsidR="00442E2B">
          <w:t xml:space="preserve">s to acquire a full set of EC System Information messages in the serving cell. </w:t>
        </w:r>
      </w:ins>
      <w:ins w:id="135" w:author="Nokia" w:date="2018-05-20T11:00:00Z">
        <w:r w:rsidR="00442E2B">
          <w:t xml:space="preserve"> </w:t>
        </w:r>
      </w:ins>
    </w:p>
    <w:p w14:paraId="4B60E012" w14:textId="584403E8" w:rsidR="00B80751" w:rsidRDefault="00B80751" w:rsidP="003C5F55">
      <w:pPr>
        <w:pStyle w:val="B1"/>
        <w:ind w:left="0" w:firstLine="0"/>
        <w:rPr>
          <w:ins w:id="136" w:author="Nokia" w:date="2018-05-20T11:15:00Z"/>
        </w:rPr>
      </w:pPr>
      <w:ins w:id="137" w:author="Nokia" w:date="2018-05-20T10:41:00Z">
        <w:r>
          <w:t xml:space="preserve">The MS shall use </w:t>
        </w:r>
        <w:r w:rsidR="002E3F82">
          <w:t xml:space="preserve">the common and specific cell parameters </w:t>
        </w:r>
      </w:ins>
      <w:ins w:id="138" w:author="Nokia" w:date="2018-05-20T10:57:00Z">
        <w:r w:rsidR="00442E2B">
          <w:t xml:space="preserve">for all cells belonging to the same </w:t>
        </w:r>
      </w:ins>
      <w:ins w:id="139" w:author="Nokia" w:date="2018-05-20T11:09:00Z">
        <w:r w:rsidR="00935985">
          <w:t xml:space="preserve">IMM Cell Group </w:t>
        </w:r>
      </w:ins>
      <w:ins w:id="140" w:author="Nokia" w:date="2018-05-20T10:41:00Z">
        <w:r>
          <w:t>when evaluating if cell reselection</w:t>
        </w:r>
      </w:ins>
      <w:ins w:id="141" w:author="Nokia" w:date="2018-05-20T10:39:00Z">
        <w:r>
          <w:t xml:space="preserve"> </w:t>
        </w:r>
      </w:ins>
      <w:ins w:id="142" w:author="Nokia" w:date="2018-05-20T10:42:00Z">
        <w:r w:rsidR="00935985">
          <w:t>is required</w:t>
        </w:r>
      </w:ins>
      <w:ins w:id="143" w:author="Nokia" w:date="2018-05-20T11:29:00Z">
        <w:r w:rsidR="002E3F82">
          <w:t xml:space="preserve"> and identifying the target cell for reselection</w:t>
        </w:r>
      </w:ins>
      <w:ins w:id="144" w:author="Nokia" w:date="2018-05-20T10:42:00Z">
        <w:r w:rsidR="00935985">
          <w:t>.</w:t>
        </w:r>
      </w:ins>
      <w:ins w:id="145" w:author="Nokia" w:date="2018-05-20T11:10:00Z">
        <w:r w:rsidR="00935985">
          <w:t xml:space="preserve"> If the MS </w:t>
        </w:r>
      </w:ins>
      <w:ins w:id="146" w:author="Nokia" w:date="2018-05-20T11:33:00Z">
        <w:r w:rsidR="002E3F82">
          <w:t xml:space="preserve">has </w:t>
        </w:r>
      </w:ins>
      <w:ins w:id="147" w:author="Nokia" w:date="2018-05-20T11:10:00Z">
        <w:r w:rsidR="002E3F82">
          <w:t>reselected</w:t>
        </w:r>
        <w:r w:rsidR="00935985">
          <w:t xml:space="preserve"> to a cell </w:t>
        </w:r>
        <w:r w:rsidR="00935985">
          <w:lastRenderedPageBreak/>
          <w:t>that is part of the same IMM Cell Group</w:t>
        </w:r>
        <w:r w:rsidR="002E3F82">
          <w:t xml:space="preserve"> which the previous</w:t>
        </w:r>
        <w:r w:rsidR="00935985">
          <w:t xml:space="preserve"> serving cell belongs to, </w:t>
        </w:r>
      </w:ins>
      <w:ins w:id="148" w:author="Nokia" w:date="2018-05-20T11:12:00Z">
        <w:r w:rsidR="00935985">
          <w:t xml:space="preserve">it shall monitor </w:t>
        </w:r>
      </w:ins>
      <w:ins w:id="149" w:author="Nokia" w:date="2018-05-20T11:30:00Z">
        <w:r w:rsidR="002E3F82">
          <w:t xml:space="preserve">in the </w:t>
        </w:r>
      </w:ins>
      <w:ins w:id="150" w:author="Nokia" w:date="2018-05-20T11:34:00Z">
        <w:r w:rsidR="002E3F82">
          <w:t>current serving cell</w:t>
        </w:r>
      </w:ins>
      <w:ins w:id="151" w:author="Nokia" w:date="2018-05-20T11:30:00Z">
        <w:r w:rsidR="002E3F82">
          <w:t xml:space="preserve">, i.e. the cell it has reselected to, </w:t>
        </w:r>
      </w:ins>
      <w:ins w:id="152" w:author="Nokia" w:date="2018-05-20T11:12:00Z">
        <w:r w:rsidR="00935985">
          <w:t>its paging channel and</w:t>
        </w:r>
      </w:ins>
      <w:ins w:id="153" w:author="Nokia" w:date="2018-05-20T11:13:00Z">
        <w:r w:rsidR="00935985">
          <w:t>,</w:t>
        </w:r>
      </w:ins>
      <w:ins w:id="154" w:author="Nokia" w:date="2018-05-20T11:12:00Z">
        <w:r w:rsidR="00935985">
          <w:t xml:space="preserve"> if applicable</w:t>
        </w:r>
      </w:ins>
      <w:ins w:id="155" w:author="Nokia" w:date="2018-05-20T11:13:00Z">
        <w:r w:rsidR="00935985">
          <w:t>,</w:t>
        </w:r>
      </w:ins>
      <w:ins w:id="156" w:author="Nokia" w:date="2018-05-20T11:12:00Z">
        <w:r w:rsidR="00935985">
          <w:t xml:space="preserve"> its paging indication channel, without reading the EC-BCCH in this cell</w:t>
        </w:r>
      </w:ins>
      <w:ins w:id="157" w:author="Nokia" w:date="2018-05-20T11:14:00Z">
        <w:r w:rsidR="00935985">
          <w:t xml:space="preserve">. </w:t>
        </w:r>
      </w:ins>
    </w:p>
    <w:p w14:paraId="4C8845F2" w14:textId="77777777" w:rsidR="002E3F82" w:rsidRDefault="002E3F82" w:rsidP="00935985">
      <w:pPr>
        <w:rPr>
          <w:ins w:id="158" w:author="Nokia" w:date="2018-05-20T11:32:00Z"/>
        </w:rPr>
      </w:pPr>
      <w:ins w:id="159" w:author="Nokia" w:date="2018-05-20T11:15:00Z">
        <w:r>
          <w:t>Only in</w:t>
        </w:r>
      </w:ins>
      <w:ins w:id="160" w:author="Nokia" w:date="2018-05-20T11:32:00Z">
        <w:r>
          <w:t xml:space="preserve"> </w:t>
        </w:r>
      </w:ins>
      <w:ins w:id="161" w:author="Nokia" w:date="2018-05-20T11:15:00Z">
        <w:r>
          <w:t xml:space="preserve">case </w:t>
        </w:r>
      </w:ins>
    </w:p>
    <w:p w14:paraId="01C74001" w14:textId="11B1B0A8" w:rsidR="002E3F82" w:rsidRDefault="002E3F82" w:rsidP="003C5F55">
      <w:pPr>
        <w:pStyle w:val="B1"/>
        <w:numPr>
          <w:ilvl w:val="0"/>
          <w:numId w:val="22"/>
        </w:numPr>
        <w:rPr>
          <w:ins w:id="162" w:author="Nokia" w:date="2018-05-20T11:32:00Z"/>
        </w:rPr>
      </w:pPr>
      <w:ins w:id="163" w:author="Nokia" w:date="2018-05-20T11:15:00Z">
        <w:r>
          <w:t>a matching</w:t>
        </w:r>
        <w:r w:rsidR="00935985">
          <w:t xml:space="preserve"> page is received, that requires to send a paging response, or </w:t>
        </w:r>
      </w:ins>
    </w:p>
    <w:p w14:paraId="3735B573" w14:textId="61F21036" w:rsidR="002E3F82" w:rsidRDefault="00935985" w:rsidP="003C5F55">
      <w:pPr>
        <w:pStyle w:val="B1"/>
        <w:numPr>
          <w:ilvl w:val="0"/>
          <w:numId w:val="22"/>
        </w:numPr>
        <w:rPr>
          <w:ins w:id="164" w:author="Nokia" w:date="2018-05-20T11:32:00Z"/>
        </w:rPr>
      </w:pPr>
      <w:ins w:id="165" w:author="Nokia" w:date="2018-05-20T11:15:00Z">
        <w:r>
          <w:t xml:space="preserve">the MS needs to perform an uplink data transmission, or </w:t>
        </w:r>
      </w:ins>
    </w:p>
    <w:p w14:paraId="111C464E" w14:textId="492AFF34" w:rsidR="002E3F82" w:rsidRDefault="002E3F82" w:rsidP="003C5F55">
      <w:pPr>
        <w:pStyle w:val="B1"/>
        <w:numPr>
          <w:ilvl w:val="0"/>
          <w:numId w:val="22"/>
        </w:numPr>
        <w:rPr>
          <w:ins w:id="166" w:author="Nokia" w:date="2018-05-20T11:35:00Z"/>
        </w:rPr>
      </w:pPr>
      <w:ins w:id="167" w:author="Nokia" w:date="2018-05-20T11:15:00Z">
        <w:r>
          <w:t>a configurable</w:t>
        </w:r>
        <w:r w:rsidR="00935985">
          <w:t xml:space="preserve"> timeout</w:t>
        </w:r>
      </w:ins>
      <w:ins w:id="168" w:author="Nokia" w:date="2018-05-21T18:28:00Z">
        <w:r w:rsidR="00295BFC">
          <w:t xml:space="preserve">, i.e. Timeout Read Complete SI, </w:t>
        </w:r>
      </w:ins>
      <w:ins w:id="169" w:author="Nokia" w:date="2018-05-20T11:15:00Z">
        <w:r w:rsidR="00935985">
          <w:t>since the la</w:t>
        </w:r>
        <w:r>
          <w:t xml:space="preserve">st reading of the complete </w:t>
        </w:r>
      </w:ins>
      <w:ins w:id="170" w:author="Nokia" w:date="2018-05-20T11:32:00Z">
        <w:r>
          <w:t xml:space="preserve">set of </w:t>
        </w:r>
      </w:ins>
      <w:ins w:id="171" w:author="Nokia" w:date="2018-05-20T11:15:00Z">
        <w:r>
          <w:t xml:space="preserve">EC System Information messages </w:t>
        </w:r>
        <w:r w:rsidR="00935985">
          <w:t xml:space="preserve">in a different than the current serving cell is expired, </w:t>
        </w:r>
      </w:ins>
    </w:p>
    <w:p w14:paraId="1F94C1DC" w14:textId="0E54DEB3" w:rsidR="00935985" w:rsidRDefault="00935985" w:rsidP="002E3F82">
      <w:pPr>
        <w:ind w:left="126"/>
        <w:rPr>
          <w:ins w:id="172" w:author="Nokia" w:date="2018-05-20T11:15:00Z"/>
        </w:rPr>
      </w:pPr>
      <w:ins w:id="173" w:author="Nokia" w:date="2018-05-20T11:15:00Z">
        <w:r>
          <w:t xml:space="preserve">the MS is required to </w:t>
        </w:r>
      </w:ins>
      <w:ins w:id="174" w:author="Nokia" w:date="2018-05-20T11:37:00Z">
        <w:r w:rsidR="003C5F55">
          <w:t xml:space="preserve">immediately </w:t>
        </w:r>
      </w:ins>
      <w:ins w:id="175" w:author="Nokia" w:date="2018-05-20T11:15:00Z">
        <w:r>
          <w:t xml:space="preserve">read the complete </w:t>
        </w:r>
      </w:ins>
      <w:ins w:id="176" w:author="Nokia" w:date="2018-05-20T11:35:00Z">
        <w:r w:rsidR="002E3F82">
          <w:t xml:space="preserve">set of </w:t>
        </w:r>
      </w:ins>
      <w:ins w:id="177" w:author="Nokia" w:date="2018-05-20T11:15:00Z">
        <w:r>
          <w:t xml:space="preserve">EC System Information </w:t>
        </w:r>
      </w:ins>
      <w:ins w:id="178" w:author="Nokia" w:date="2018-05-20T11:35:00Z">
        <w:r w:rsidR="002E3F82">
          <w:t xml:space="preserve">messages </w:t>
        </w:r>
      </w:ins>
      <w:ins w:id="179" w:author="Nokia" w:date="2018-05-20T11:15:00Z">
        <w:r>
          <w:t xml:space="preserve">in the current serving cell. </w:t>
        </w:r>
      </w:ins>
    </w:p>
    <w:p w14:paraId="41FEDCC1" w14:textId="77777777" w:rsidR="003C5F55" w:rsidRDefault="003C5F55" w:rsidP="003C5F55">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5F55" w:rsidRPr="001C5622" w14:paraId="49B85419" w14:textId="77777777" w:rsidTr="008D7AAA">
        <w:tc>
          <w:tcPr>
            <w:tcW w:w="9629" w:type="dxa"/>
            <w:shd w:val="clear" w:color="auto" w:fill="FFFF00"/>
            <w:vAlign w:val="bottom"/>
          </w:tcPr>
          <w:p w14:paraId="6967AF2E" w14:textId="77777777" w:rsidR="003C5F55" w:rsidRPr="000E6A5B" w:rsidRDefault="003C5F55" w:rsidP="008D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4F1527DF" w14:textId="2F87D0E8" w:rsidR="00935985" w:rsidRDefault="00935985" w:rsidP="003C5F55">
      <w:pPr>
        <w:pStyle w:val="B1"/>
        <w:ind w:left="0" w:firstLine="0"/>
      </w:pPr>
    </w:p>
    <w:p w14:paraId="02370D1B" w14:textId="77777777" w:rsidR="007C5FB9" w:rsidRPr="00F6062D" w:rsidRDefault="007C5FB9" w:rsidP="007C5FB9">
      <w:pPr>
        <w:pStyle w:val="Heading3"/>
      </w:pPr>
      <w:bookmarkStart w:id="180" w:name="_Toc501563827"/>
      <w:r w:rsidRPr="00F6062D">
        <w:t>3.10.5</w:t>
      </w:r>
      <w:r w:rsidRPr="00F6062D">
        <w:tab/>
        <w:t>Extended Coverage</w:t>
      </w:r>
      <w:bookmarkEnd w:id="180"/>
    </w:p>
    <w:p w14:paraId="14FE68DA" w14:textId="77777777" w:rsidR="007C5FB9" w:rsidRPr="00F6062D" w:rsidRDefault="007C5FB9" w:rsidP="007C5FB9">
      <w:r w:rsidRPr="00F6062D">
        <w:t xml:space="preserve">An EC-GSM-IoT capable mobile station supports extended coverage whereby blind physical layer transmissions are used on both the uplink and downlink according to the current coverage conditions and the logical channel used (see 3GPP TS 45.002). Four different coverage classes </w:t>
      </w:r>
      <w:r>
        <w:t>for downlink and five coverage classes for uplink</w:t>
      </w:r>
      <w:r w:rsidRPr="00F6062D">
        <w:t xml:space="preserve"> are defined, each corresponding to a fixed number of blind physical layer transmissions for each logical channel, where the fixed number of blind physical layer transmissions need not be the same for different logical channels belonging to the same coverage class. A mobile station that has enabled EC operation selects its uplink and downlink coverage class based on thresholds broadcast by the network. The mobile station uses its selected uplink coverage class to determine the number of blind physical layer transmissions to use when sending an EC PACKET CHANNEL REQUEST message (see sub-clause 3.5.2a) and includes the selected downlink coverage class in the message (see sub-clause 9.1.65).</w:t>
      </w:r>
    </w:p>
    <w:p w14:paraId="7F0934D5" w14:textId="77777777" w:rsidR="007C5FB9" w:rsidRDefault="007C5FB9" w:rsidP="007C5FB9">
      <w:r w:rsidRPr="00F6062D">
        <w:t>Upon determining that its currently selected downlink coverage class has changed, a mobile station that has enabled EC operation shall trigger the transmission of a cell update under certain conditions (see 3GPP TS 45.008).</w:t>
      </w:r>
    </w:p>
    <w:p w14:paraId="1F3CC4B8" w14:textId="008B831F" w:rsidR="007C5FB9" w:rsidRDefault="007C5FB9" w:rsidP="007C5FB9">
      <w:r>
        <w:t>Blind physical layer transmissions in a cell on EC-PDTCH and EC-PACCH channels in uplink and downlink are mapped on to either 4 consecutive PDCH resources or 2 consecutive PDCH resources</w:t>
      </w:r>
      <w:r w:rsidRPr="006C546F">
        <w:t>. The number of consecutive PDCH resources used for EC TBF operation in an EC-GSM-IoT capable cell is controlled via the EC System information type 2 message. T</w:t>
      </w:r>
      <w:r w:rsidRPr="0060094B">
        <w:t>he mapping of EC channels onto physical channels shall be as specified in 3GPP TS 45.002.</w:t>
      </w:r>
    </w:p>
    <w:p w14:paraId="1BF3F34F" w14:textId="77777777" w:rsidR="003C5F55" w:rsidRPr="00FC30B5" w:rsidRDefault="003C5F55" w:rsidP="003C5F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C5F55" w:rsidRPr="001C5622" w14:paraId="7247D30F" w14:textId="77777777" w:rsidTr="008D7AAA">
        <w:tc>
          <w:tcPr>
            <w:tcW w:w="9629" w:type="dxa"/>
            <w:shd w:val="clear" w:color="auto" w:fill="92D050"/>
            <w:vAlign w:val="bottom"/>
          </w:tcPr>
          <w:p w14:paraId="78C9D6F1" w14:textId="2CB80CD9" w:rsidR="003C5F55" w:rsidRPr="000E6A5B" w:rsidRDefault="003C5F55" w:rsidP="008D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0331DEBC" w14:textId="5C43DD80" w:rsidR="003C5F55" w:rsidRPr="00F6062D" w:rsidRDefault="003C5F55" w:rsidP="007C5FB9"/>
    <w:p w14:paraId="79538BB3" w14:textId="77777777" w:rsidR="007C5FB9" w:rsidRPr="00F6062D" w:rsidRDefault="007C5FB9" w:rsidP="007C5FB9">
      <w:pPr>
        <w:pStyle w:val="Heading3"/>
      </w:pPr>
      <w:bookmarkStart w:id="181" w:name="_Toc501563828"/>
      <w:r w:rsidRPr="00F6062D">
        <w:t>3.10.6</w:t>
      </w:r>
      <w:r w:rsidRPr="00F6062D">
        <w:tab/>
        <w:t>EC-CCCH/D Operation</w:t>
      </w:r>
      <w:bookmarkEnd w:id="181"/>
    </w:p>
    <w:p w14:paraId="15234F76" w14:textId="77777777" w:rsidR="007C5FB9" w:rsidRPr="00F6062D" w:rsidRDefault="007C5FB9" w:rsidP="007C5FB9">
      <w:r w:rsidRPr="00F6062D">
        <w:t>On EC-CCCH/D, the EC-CCCH blocks designated to mobile stations in CC1 and to mobile stations in the higher coverage classes (CC2, CC3 and CC4) use different training sequences.</w:t>
      </w:r>
      <w:r w:rsidRPr="00F6062D" w:rsidDel="00CD13A7">
        <w:t xml:space="preserve"> </w:t>
      </w:r>
      <w:r w:rsidRPr="00F6062D">
        <w:t>For EC-PCH and EC-AGCH, the TSC shall be selected from the TSC Set 1, if the EC-PCH / EC-AGCH block, is designated to MSs in CC1 only and shall be selected from TSC Set 2 if the EC-PCH / EC-AGCH block, is designated to at least one MS in a higher coverage class (CC2, CC3 or CC4).</w:t>
      </w:r>
    </w:p>
    <w:p w14:paraId="06AC180B" w14:textId="77777777" w:rsidR="007C5FB9" w:rsidRPr="00F6062D" w:rsidRDefault="007C5FB9" w:rsidP="007C5FB9">
      <w:r w:rsidRPr="00F6062D">
        <w:t>A mobile station in idle mode which has selected a higher coverage class (CC2, CC3 or CC4) attempts to detect, based on the training sequence in the received bursts, whether the EC-CCCH/D block is sent to mobile stations in the lower coverage class CC1 and if detected, may suspend further reception of the EC-CCCH/D blocks belonging to the selected coverage class.</w:t>
      </w:r>
    </w:p>
    <w:p w14:paraId="13231DFD" w14:textId="0608B0ED" w:rsidR="007C5FB9" w:rsidRDefault="007C5FB9" w:rsidP="007C5FB9">
      <w:r w:rsidRPr="00F6062D">
        <w:t xml:space="preserve">A mobile station in idle mode which has selected CC1 as downlink coverage class needs to decode the received EC-CCCH/D block, irrespective of whether the EC-CCCH/D block is designated to mobile stations in CC1 or mobile </w:t>
      </w:r>
      <w:r w:rsidRPr="00F6062D">
        <w:lastRenderedPageBreak/>
        <w:t>stations in the higher coverage classes (CC2, CC3 and CC4). In both cases it attempts to decode, based on the detected training sequence in the received bursts, the message sent on EC-CCCH/D.</w:t>
      </w:r>
    </w:p>
    <w:p w14:paraId="54D361A5" w14:textId="54DB6C6B" w:rsidR="007C5FB9" w:rsidRDefault="003168A4" w:rsidP="00DC645F">
      <w:pPr>
        <w:rPr>
          <w:ins w:id="182" w:author="Nokia" w:date="2018-05-20T09:07:00Z"/>
        </w:rPr>
      </w:pPr>
      <w:ins w:id="183" w:author="Nokia" w:date="2018-05-21T18:58:00Z">
        <w:r>
          <w:t xml:space="preserve">A mobile station which supports monitoring of the EC paging indication channel, camps on a cell that indicates paging indication channel support and has selected CC3 or CC4 </w:t>
        </w:r>
        <w:r w:rsidRPr="00F6062D">
          <w:t xml:space="preserve">as </w:t>
        </w:r>
      </w:ins>
      <w:bookmarkStart w:id="184" w:name="_GoBack"/>
      <w:bookmarkEnd w:id="184"/>
      <w:ins w:id="185" w:author="Nokia" w:date="2018-05-20T09:19:00Z">
        <w:r w:rsidR="004276C5" w:rsidRPr="00F6062D">
          <w:t>downlink coverage class</w:t>
        </w:r>
      </w:ins>
      <w:ins w:id="186" w:author="Nokia" w:date="2018-05-20T09:15:00Z">
        <w:r w:rsidR="004276C5">
          <w:t xml:space="preserve">, shall monitor </w:t>
        </w:r>
      </w:ins>
      <w:ins w:id="187" w:author="Nokia" w:date="2018-05-20T09:30:00Z">
        <w:r w:rsidR="00F15312">
          <w:t xml:space="preserve">in idle mode </w:t>
        </w:r>
      </w:ins>
      <w:ins w:id="188" w:author="Nokia" w:date="2018-05-20T09:32:00Z">
        <w:r w:rsidR="00F15312">
          <w:t xml:space="preserve">the </w:t>
        </w:r>
      </w:ins>
      <w:ins w:id="189" w:author="Nokia" w:date="2018-05-20T09:43:00Z">
        <w:r w:rsidR="00624077">
          <w:t xml:space="preserve">EC </w:t>
        </w:r>
      </w:ins>
      <w:ins w:id="190" w:author="Nokia" w:date="2018-05-20T09:32:00Z">
        <w:r w:rsidR="00F15312">
          <w:t>paging indication channel (</w:t>
        </w:r>
      </w:ins>
      <w:ins w:id="191" w:author="Nokia" w:date="2018-05-20T09:14:00Z">
        <w:r w:rsidR="004276C5">
          <w:t>EC-PICH</w:t>
        </w:r>
      </w:ins>
      <w:ins w:id="192" w:author="Nokia" w:date="2018-05-20T09:32:00Z">
        <w:r w:rsidR="00F15312">
          <w:t>)</w:t>
        </w:r>
      </w:ins>
      <w:ins w:id="193" w:author="Nokia" w:date="2018-05-20T09:14:00Z">
        <w:r w:rsidR="004276C5">
          <w:t xml:space="preserve"> </w:t>
        </w:r>
      </w:ins>
      <w:ins w:id="194" w:author="Nokia" w:date="2018-05-20T09:16:00Z">
        <w:r w:rsidR="00F15312">
          <w:t>in a cell which</w:t>
        </w:r>
        <w:r w:rsidR="00624077">
          <w:t xml:space="preserve"> indicates </w:t>
        </w:r>
      </w:ins>
      <w:ins w:id="195" w:author="Nokia" w:date="2018-05-20T09:43:00Z">
        <w:r w:rsidR="00C115DB">
          <w:t xml:space="preserve">EC </w:t>
        </w:r>
      </w:ins>
      <w:ins w:id="196" w:author="Nokia" w:date="2018-05-20T09:16:00Z">
        <w:r w:rsidR="00624077">
          <w:t>paging indication</w:t>
        </w:r>
        <w:r w:rsidR="004276C5">
          <w:t xml:space="preserve"> </w:t>
        </w:r>
      </w:ins>
      <w:ins w:id="197" w:author="Nokia" w:date="2018-05-20T09:43:00Z">
        <w:r w:rsidR="00C115DB">
          <w:t xml:space="preserve">channel </w:t>
        </w:r>
      </w:ins>
      <w:ins w:id="198" w:author="Nokia" w:date="2018-05-20T09:16:00Z">
        <w:r w:rsidR="004276C5">
          <w:t xml:space="preserve">support </w:t>
        </w:r>
      </w:ins>
      <w:ins w:id="199" w:author="Nokia" w:date="2018-05-20T09:17:00Z">
        <w:r w:rsidR="004276C5">
          <w:t xml:space="preserve">in </w:t>
        </w:r>
        <w:r w:rsidR="004276C5" w:rsidRPr="00154339">
          <w:t>EC System Information</w:t>
        </w:r>
        <w:r w:rsidR="004276C5">
          <w:t xml:space="preserve"> type 2 (see subclause 9.1.43q)</w:t>
        </w:r>
        <w:r w:rsidR="004276C5" w:rsidRPr="00154339">
          <w:t>.</w:t>
        </w:r>
        <w:r w:rsidR="004276C5">
          <w:t xml:space="preserve"> </w:t>
        </w:r>
      </w:ins>
      <w:ins w:id="200" w:author="Nokia" w:date="2018-05-20T09:20:00Z">
        <w:r w:rsidR="004276C5">
          <w:t>The mappi</w:t>
        </w:r>
      </w:ins>
      <w:ins w:id="201" w:author="Nokia" w:date="2018-05-20T09:21:00Z">
        <w:r w:rsidR="004276C5">
          <w:t xml:space="preserve">ng between </w:t>
        </w:r>
        <w:r w:rsidR="00F15312">
          <w:t xml:space="preserve">paging block and EC-PICH block which </w:t>
        </w:r>
        <w:r w:rsidR="004276C5">
          <w:t xml:space="preserve">the mobile station shall monitor is specified in </w:t>
        </w:r>
      </w:ins>
      <w:ins w:id="202" w:author="Nokia" w:date="2018-05-20T09:23:00Z">
        <w:r w:rsidR="00F15312">
          <w:t xml:space="preserve">3GPP TS </w:t>
        </w:r>
      </w:ins>
      <w:ins w:id="203" w:author="Nokia" w:date="2018-05-16T19:58:00Z">
        <w:r w:rsidR="007C5FB9" w:rsidRPr="00154339">
          <w:t>45.002</w:t>
        </w:r>
      </w:ins>
      <w:ins w:id="204" w:author="Nokia" w:date="2018-05-16T20:00:00Z">
        <w:r w:rsidR="007C5FB9">
          <w:t xml:space="preserve"> </w:t>
        </w:r>
      </w:ins>
      <w:ins w:id="205" w:author="Nokia" w:date="2018-05-16T19:59:00Z">
        <w:r w:rsidR="004276C5">
          <w:t>[32</w:t>
        </w:r>
        <w:r w:rsidR="007C5FB9">
          <w:t>]</w:t>
        </w:r>
      </w:ins>
      <w:ins w:id="206" w:author="Nokia" w:date="2018-05-16T19:58:00Z">
        <w:r w:rsidR="007C5FB9" w:rsidRPr="00154339">
          <w:t>). If the EC-PICH block indicates that no paging message is scheduled in the corre</w:t>
        </w:r>
        <w:r w:rsidR="00A3066E">
          <w:t>sponding EC-CCCH/D block, the mobile station</w:t>
        </w:r>
        <w:r w:rsidR="007C5FB9" w:rsidRPr="00154339">
          <w:t xml:space="preserve"> enters into sleep mode until the next paging occa</w:t>
        </w:r>
        <w:r w:rsidR="00C115DB">
          <w:t>sion after completion of the current</w:t>
        </w:r>
        <w:r w:rsidR="007C5FB9" w:rsidRPr="00154339">
          <w:t xml:space="preserve"> (e)DRX cycle</w:t>
        </w:r>
      </w:ins>
      <w:ins w:id="207" w:author="Nokia" w:date="2018-05-20T09:25:00Z">
        <w:r w:rsidR="00F15312">
          <w:t>.</w:t>
        </w:r>
      </w:ins>
      <w:ins w:id="208" w:author="Nokia" w:date="2018-05-16T19:58:00Z">
        <w:r w:rsidR="007C5FB9" w:rsidRPr="00154339">
          <w:t xml:space="preserve"> </w:t>
        </w:r>
      </w:ins>
      <w:ins w:id="209" w:author="Nokia" w:date="2018-05-20T09:25:00Z">
        <w:r w:rsidR="00F15312">
          <w:t>Else if the EC-PICH block indic</w:t>
        </w:r>
        <w:r w:rsidR="00C115DB">
          <w:t xml:space="preserve">ates </w:t>
        </w:r>
        <w:r w:rsidR="00F15312">
          <w:t xml:space="preserve">presence of a </w:t>
        </w:r>
      </w:ins>
      <w:ins w:id="210" w:author="Nokia" w:date="2018-05-20T09:26:00Z">
        <w:r w:rsidR="00F15312">
          <w:t xml:space="preserve">paging message </w:t>
        </w:r>
        <w:r w:rsidR="00F15312" w:rsidRPr="00154339">
          <w:t>in the corresponding EC-CCCH/D block</w:t>
        </w:r>
      </w:ins>
      <w:ins w:id="211" w:author="Nokia" w:date="2018-05-20T09:25:00Z">
        <w:r w:rsidR="00A3066E">
          <w:t>, the mobile station</w:t>
        </w:r>
        <w:r w:rsidR="00F15312">
          <w:t xml:space="preserve"> shall re</w:t>
        </w:r>
      </w:ins>
      <w:ins w:id="212" w:author="Nokia" w:date="2018-05-20T09:27:00Z">
        <w:r w:rsidR="00F15312">
          <w:t>ad its paging</w:t>
        </w:r>
      </w:ins>
      <w:ins w:id="213" w:author="Nokia" w:date="2018-05-20T09:28:00Z">
        <w:r w:rsidR="00F15312">
          <w:t xml:space="preserve"> block.</w:t>
        </w:r>
      </w:ins>
      <w:ins w:id="214" w:author="Nokia" w:date="2018-05-20T09:27:00Z">
        <w:r w:rsidR="00F15312">
          <w:t xml:space="preserve"> </w:t>
        </w:r>
      </w:ins>
    </w:p>
    <w:p w14:paraId="5933C58A" w14:textId="77777777" w:rsidR="007C5FB9" w:rsidRPr="00FC30B5" w:rsidRDefault="007C5FB9" w:rsidP="007C5F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C5FB9" w:rsidRPr="001C5622" w14:paraId="2DD15682" w14:textId="77777777" w:rsidTr="008D7AAA">
        <w:tc>
          <w:tcPr>
            <w:tcW w:w="9629" w:type="dxa"/>
            <w:shd w:val="clear" w:color="auto" w:fill="92D050"/>
            <w:vAlign w:val="bottom"/>
          </w:tcPr>
          <w:p w14:paraId="322E1B12" w14:textId="7404C834" w:rsidR="007C5FB9" w:rsidRPr="000E6A5B" w:rsidRDefault="007C5FB9" w:rsidP="008D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C5F55">
              <w:rPr>
                <w:rFonts w:ascii="Arial" w:hAnsi="Arial" w:cs="Arial"/>
                <w:b/>
                <w:sz w:val="24"/>
                <w:szCs w:val="24"/>
              </w:rPr>
              <w:t>3</w:t>
            </w:r>
            <w:r w:rsidR="003C5F55">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52F09251" w14:textId="77777777" w:rsidR="007C5FB9" w:rsidRDefault="007C5FB9" w:rsidP="007C5FB9">
      <w:pPr>
        <w:rPr>
          <w:rFonts w:ascii="Arial" w:hAnsi="Arial"/>
          <w:sz w:val="8"/>
          <w:szCs w:val="8"/>
        </w:rPr>
      </w:pPr>
    </w:p>
    <w:p w14:paraId="722A0623" w14:textId="77777777" w:rsidR="007C5FB9" w:rsidRDefault="007C5FB9" w:rsidP="007C5FB9">
      <w:pPr>
        <w:rPr>
          <w:rFonts w:ascii="Arial" w:hAnsi="Arial"/>
          <w:sz w:val="8"/>
          <w:szCs w:val="8"/>
        </w:rPr>
      </w:pPr>
    </w:p>
    <w:p w14:paraId="07F93DCB" w14:textId="4067451E" w:rsidR="00F138FE" w:rsidRPr="00F6062D" w:rsidRDefault="00F138FE" w:rsidP="00F138FE">
      <w:pPr>
        <w:pStyle w:val="Heading3"/>
      </w:pPr>
      <w:r w:rsidRPr="00F6062D">
        <w:t>9.1.30c</w:t>
      </w:r>
      <w:r w:rsidRPr="00F6062D">
        <w:tab/>
        <w:t>EC-SCH INFORMATION</w:t>
      </w:r>
      <w:bookmarkEnd w:id="5"/>
    </w:p>
    <w:p w14:paraId="7FC443F3" w14:textId="77777777" w:rsidR="00F138FE" w:rsidRPr="00F6062D" w:rsidRDefault="00F138FE" w:rsidP="00F138FE">
      <w:pPr>
        <w:keepNext/>
      </w:pPr>
      <w:r w:rsidRPr="00F6062D">
        <w:t>This message is sent on the EC-SCH, which is one of the broadcast channels (ref. 3GPP TS 45.002). Its purpose is to support the synchronization of an EC capable mobile station to a BSS when a cell supports EC operation (i.e. the presence of the EC-SCH indicates that EC operation is supported in the cell). It does not follow the basic format. Its length is 30 bits (see 3GPP TS 45.003). The order of bit transmission is defined in 3GPP TS 44.004. See figure 9.1.30c.1 and table 9.1.30c.1.</w:t>
      </w:r>
    </w:p>
    <w:p w14:paraId="276FABC1" w14:textId="77777777" w:rsidR="00F138FE" w:rsidRPr="00F6062D" w:rsidRDefault="00F138FE" w:rsidP="00F138FE">
      <w:pPr>
        <w:pStyle w:val="EX"/>
      </w:pPr>
      <w:r w:rsidRPr="00F6062D">
        <w:t>Message type:</w:t>
      </w:r>
      <w:r w:rsidRPr="00F6062D">
        <w:tab/>
        <w:t>EC-SCH INFORMATION</w:t>
      </w:r>
    </w:p>
    <w:p w14:paraId="021CC2F0" w14:textId="77777777" w:rsidR="00F138FE" w:rsidRPr="00F6062D" w:rsidRDefault="00F138FE" w:rsidP="00F138FE">
      <w:pPr>
        <w:pStyle w:val="EX"/>
      </w:pPr>
      <w:r w:rsidRPr="00F6062D">
        <w:t>Significance:</w:t>
      </w:r>
      <w:r w:rsidRPr="00F6062D">
        <w:tab/>
        <w:t>dual</w:t>
      </w:r>
    </w:p>
    <w:p w14:paraId="246F3107" w14:textId="77777777" w:rsidR="00F138FE" w:rsidRPr="00F6062D" w:rsidRDefault="00F138FE" w:rsidP="00F138FE">
      <w:pPr>
        <w:pStyle w:val="EX"/>
      </w:pPr>
      <w:r w:rsidRPr="00F6062D">
        <w:t>Direction:</w:t>
      </w:r>
      <w:r w:rsidRPr="00F6062D">
        <w:tab/>
        <w:t>network to mobile station</w:t>
      </w:r>
    </w:p>
    <w:p w14:paraId="58B8AA18" w14:textId="40A8629C" w:rsidR="00F138FE" w:rsidRPr="00F6062D" w:rsidDel="00F138FE" w:rsidRDefault="00F138FE" w:rsidP="00F138FE">
      <w:pPr>
        <w:pStyle w:val="EX"/>
        <w:rPr>
          <w:del w:id="215" w:author="Nokia" w:date="2018-05-20T08:28:00Z"/>
        </w:rPr>
      </w:pPr>
    </w:p>
    <w:tbl>
      <w:tblPr>
        <w:tblW w:w="7830" w:type="dxa"/>
        <w:tblInd w:w="918" w:type="dxa"/>
        <w:tblLayout w:type="fixed"/>
        <w:tblCellMar>
          <w:left w:w="0" w:type="dxa"/>
          <w:right w:w="0" w:type="dxa"/>
        </w:tblCellMar>
        <w:tblLook w:val="04A0" w:firstRow="1" w:lastRow="0" w:firstColumn="1" w:lastColumn="0" w:noHBand="0" w:noVBand="1"/>
      </w:tblPr>
      <w:tblGrid>
        <w:gridCol w:w="1530"/>
        <w:gridCol w:w="900"/>
        <w:gridCol w:w="720"/>
        <w:gridCol w:w="756"/>
        <w:gridCol w:w="774"/>
        <w:gridCol w:w="18"/>
        <w:gridCol w:w="729"/>
        <w:gridCol w:w="855"/>
        <w:gridCol w:w="18"/>
        <w:gridCol w:w="12"/>
        <w:gridCol w:w="762"/>
        <w:gridCol w:w="36"/>
        <w:gridCol w:w="720"/>
      </w:tblGrid>
      <w:tr w:rsidR="00F138FE" w:rsidRPr="00F6062D" w:rsidDel="00F138FE" w14:paraId="752D6FCD" w14:textId="2682705F" w:rsidTr="008D7AAA">
        <w:trPr>
          <w:del w:id="216" w:author="Nokia" w:date="2018-05-20T08:28:00Z"/>
        </w:trPr>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3F622F50" w14:textId="16DBBF29" w:rsidR="00F138FE" w:rsidRPr="00F6062D" w:rsidDel="00F138FE" w:rsidRDefault="00F138FE" w:rsidP="008D7AAA">
            <w:pPr>
              <w:rPr>
                <w:del w:id="217" w:author="Nokia" w:date="2018-05-20T08:28:00Z"/>
                <w:rFonts w:ascii="Calibri" w:eastAsia="Calibri" w:hAnsi="Calibri" w:cs="Arial"/>
                <w:sz w:val="22"/>
                <w:szCs w:val="22"/>
              </w:rPr>
            </w:pPr>
          </w:p>
        </w:tc>
        <w:tc>
          <w:tcPr>
            <w:tcW w:w="6300"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DECAD" w14:textId="6CAC3BE3" w:rsidR="00F138FE" w:rsidRPr="00F6062D" w:rsidDel="00F138FE" w:rsidRDefault="00F138FE" w:rsidP="008D7AAA">
            <w:pPr>
              <w:spacing w:after="60"/>
              <w:jc w:val="center"/>
              <w:rPr>
                <w:del w:id="218" w:author="Nokia" w:date="2018-05-20T08:28:00Z"/>
                <w:rFonts w:ascii="Calibri" w:eastAsia="Calibri" w:hAnsi="Calibri" w:cs="Arial"/>
                <w:sz w:val="22"/>
                <w:szCs w:val="22"/>
              </w:rPr>
            </w:pPr>
            <w:del w:id="219" w:author="Nokia" w:date="2018-05-20T08:28:00Z">
              <w:r w:rsidRPr="00F6062D" w:rsidDel="00F138FE">
                <w:delText>Bit number</w:delText>
              </w:r>
            </w:del>
          </w:p>
        </w:tc>
      </w:tr>
      <w:tr w:rsidR="00F138FE" w:rsidRPr="00F6062D" w:rsidDel="00F138FE" w14:paraId="6D18CFFE" w14:textId="61272458" w:rsidTr="008D7AAA">
        <w:trPr>
          <w:del w:id="220" w:author="Nokia" w:date="2018-05-20T08:28: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70C32" w14:textId="112449D2" w:rsidR="00F138FE" w:rsidRPr="00F6062D" w:rsidDel="00F138FE" w:rsidRDefault="00F138FE" w:rsidP="008D7AAA">
            <w:pPr>
              <w:spacing w:after="60"/>
              <w:jc w:val="center"/>
              <w:rPr>
                <w:del w:id="221" w:author="Nokia" w:date="2018-05-20T08:28:00Z"/>
                <w:rFonts w:ascii="Calibri" w:eastAsia="Calibri" w:hAnsi="Calibri" w:cs="Arial"/>
                <w:sz w:val="22"/>
                <w:szCs w:val="22"/>
              </w:rPr>
            </w:pPr>
            <w:del w:id="222" w:author="Nokia" w:date="2018-05-20T08:28:00Z">
              <w:r w:rsidRPr="00F6062D" w:rsidDel="00F138FE">
                <w:delText>Octet no.</w:delText>
              </w:r>
            </w:del>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540BDCC3" w14:textId="3FEB9603" w:rsidR="00F138FE" w:rsidRPr="00F6062D" w:rsidDel="00F138FE" w:rsidRDefault="00F138FE" w:rsidP="008D7AAA">
            <w:pPr>
              <w:spacing w:after="60"/>
              <w:jc w:val="center"/>
              <w:rPr>
                <w:del w:id="223" w:author="Nokia" w:date="2018-05-20T08:28:00Z"/>
                <w:rFonts w:ascii="Calibri" w:eastAsia="Calibri" w:hAnsi="Calibri" w:cs="Arial"/>
                <w:sz w:val="22"/>
                <w:szCs w:val="22"/>
              </w:rPr>
            </w:pPr>
            <w:del w:id="224" w:author="Nokia" w:date="2018-05-20T08:28:00Z">
              <w:r w:rsidRPr="00F6062D" w:rsidDel="00F138FE">
                <w:delText>8</w:delText>
              </w:r>
            </w:del>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662115C1" w14:textId="6FD02075" w:rsidR="00F138FE" w:rsidRPr="00F6062D" w:rsidDel="00F138FE" w:rsidRDefault="00F138FE" w:rsidP="008D7AAA">
            <w:pPr>
              <w:spacing w:after="60"/>
              <w:jc w:val="center"/>
              <w:rPr>
                <w:del w:id="225" w:author="Nokia" w:date="2018-05-20T08:28:00Z"/>
                <w:rFonts w:ascii="Calibri" w:eastAsia="Calibri" w:hAnsi="Calibri" w:cs="Arial"/>
                <w:sz w:val="22"/>
                <w:szCs w:val="22"/>
              </w:rPr>
            </w:pPr>
            <w:del w:id="226" w:author="Nokia" w:date="2018-05-20T08:28:00Z">
              <w:r w:rsidRPr="00F6062D" w:rsidDel="00F138FE">
                <w:delText>7</w:delText>
              </w:r>
            </w:del>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1E4C830E" w14:textId="4F057EAC" w:rsidR="00F138FE" w:rsidRPr="00F6062D" w:rsidDel="00F138FE" w:rsidRDefault="00F138FE" w:rsidP="008D7AAA">
            <w:pPr>
              <w:spacing w:after="60"/>
              <w:jc w:val="center"/>
              <w:rPr>
                <w:del w:id="227" w:author="Nokia" w:date="2018-05-20T08:28:00Z"/>
                <w:rFonts w:ascii="Calibri" w:eastAsia="Calibri" w:hAnsi="Calibri" w:cs="Arial"/>
                <w:sz w:val="22"/>
                <w:szCs w:val="22"/>
              </w:rPr>
            </w:pPr>
            <w:del w:id="228" w:author="Nokia" w:date="2018-05-20T08:28:00Z">
              <w:r w:rsidRPr="00F6062D" w:rsidDel="00F138FE">
                <w:delText>6</w:delText>
              </w:r>
            </w:del>
          </w:p>
        </w:tc>
        <w:tc>
          <w:tcPr>
            <w:tcW w:w="79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84C5FD0" w14:textId="51E650EA" w:rsidR="00F138FE" w:rsidRPr="00F6062D" w:rsidDel="00F138FE" w:rsidRDefault="00F138FE" w:rsidP="008D7AAA">
            <w:pPr>
              <w:spacing w:after="60"/>
              <w:jc w:val="center"/>
              <w:rPr>
                <w:del w:id="229" w:author="Nokia" w:date="2018-05-20T08:28:00Z"/>
                <w:rFonts w:ascii="Calibri" w:eastAsia="Calibri" w:hAnsi="Calibri" w:cs="Arial"/>
                <w:sz w:val="22"/>
                <w:szCs w:val="22"/>
              </w:rPr>
            </w:pPr>
            <w:del w:id="230" w:author="Nokia" w:date="2018-05-20T08:28:00Z">
              <w:r w:rsidRPr="00F6062D" w:rsidDel="00F138FE">
                <w:delText>5</w:delText>
              </w:r>
            </w:del>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14:paraId="2504A374" w14:textId="2104F3AF" w:rsidR="00F138FE" w:rsidRPr="00F6062D" w:rsidDel="00F138FE" w:rsidRDefault="00F138FE" w:rsidP="008D7AAA">
            <w:pPr>
              <w:spacing w:after="60"/>
              <w:jc w:val="center"/>
              <w:rPr>
                <w:del w:id="231" w:author="Nokia" w:date="2018-05-20T08:28:00Z"/>
                <w:rFonts w:ascii="Calibri" w:eastAsia="Calibri" w:hAnsi="Calibri" w:cs="Arial"/>
                <w:sz w:val="22"/>
                <w:szCs w:val="22"/>
              </w:rPr>
            </w:pPr>
            <w:del w:id="232" w:author="Nokia" w:date="2018-05-20T08:28:00Z">
              <w:r w:rsidRPr="00F6062D" w:rsidDel="00F138FE">
                <w:delText>4</w:delText>
              </w:r>
            </w:del>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14:paraId="3DFF5A67" w14:textId="24A71A7C" w:rsidR="00F138FE" w:rsidRPr="00F6062D" w:rsidDel="00F138FE" w:rsidRDefault="00F138FE" w:rsidP="008D7AAA">
            <w:pPr>
              <w:spacing w:after="60"/>
              <w:jc w:val="center"/>
              <w:rPr>
                <w:del w:id="233" w:author="Nokia" w:date="2018-05-20T08:28:00Z"/>
                <w:rFonts w:ascii="Calibri" w:eastAsia="Calibri" w:hAnsi="Calibri" w:cs="Arial"/>
                <w:sz w:val="22"/>
                <w:szCs w:val="22"/>
              </w:rPr>
            </w:pPr>
            <w:del w:id="234" w:author="Nokia" w:date="2018-05-20T08:28:00Z">
              <w:r w:rsidRPr="00F6062D" w:rsidDel="00F138FE">
                <w:delText>3</w:delText>
              </w:r>
            </w:del>
          </w:p>
        </w:tc>
        <w:tc>
          <w:tcPr>
            <w:tcW w:w="79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83C0347" w14:textId="2A7B9FD6" w:rsidR="00F138FE" w:rsidRPr="00F6062D" w:rsidDel="00F138FE" w:rsidRDefault="00F138FE" w:rsidP="008D7AAA">
            <w:pPr>
              <w:spacing w:after="60"/>
              <w:jc w:val="center"/>
              <w:rPr>
                <w:del w:id="235" w:author="Nokia" w:date="2018-05-20T08:28:00Z"/>
                <w:rFonts w:ascii="Calibri" w:eastAsia="Calibri" w:hAnsi="Calibri" w:cs="Arial"/>
                <w:sz w:val="22"/>
                <w:szCs w:val="22"/>
              </w:rPr>
            </w:pPr>
            <w:del w:id="236" w:author="Nokia" w:date="2018-05-20T08:28:00Z">
              <w:r w:rsidRPr="00F6062D" w:rsidDel="00F138FE">
                <w:delText>2</w:delText>
              </w:r>
            </w:del>
          </w:p>
        </w:tc>
        <w:tc>
          <w:tcPr>
            <w:tcW w:w="75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15676D1" w14:textId="660B78D3" w:rsidR="00F138FE" w:rsidRPr="00F6062D" w:rsidDel="00F138FE" w:rsidRDefault="00F138FE" w:rsidP="008D7AAA">
            <w:pPr>
              <w:spacing w:after="60"/>
              <w:jc w:val="center"/>
              <w:rPr>
                <w:del w:id="237" w:author="Nokia" w:date="2018-05-20T08:28:00Z"/>
                <w:rFonts w:ascii="Calibri" w:eastAsia="Calibri" w:hAnsi="Calibri" w:cs="Arial"/>
                <w:sz w:val="22"/>
                <w:szCs w:val="22"/>
              </w:rPr>
            </w:pPr>
            <w:del w:id="238" w:author="Nokia" w:date="2018-05-20T08:28:00Z">
              <w:r w:rsidRPr="00F6062D" w:rsidDel="00F138FE">
                <w:delText>1</w:delText>
              </w:r>
            </w:del>
          </w:p>
        </w:tc>
      </w:tr>
      <w:tr w:rsidR="00F138FE" w:rsidRPr="00F6062D" w:rsidDel="00F138FE" w14:paraId="0D6F7F38" w14:textId="106CDC30" w:rsidTr="008D7AAA">
        <w:trPr>
          <w:del w:id="239" w:author="Nokia" w:date="2018-05-20T08:28: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03996" w14:textId="5F9322D4" w:rsidR="00F138FE" w:rsidRPr="00F6062D" w:rsidDel="00F138FE" w:rsidRDefault="00F138FE" w:rsidP="008D7AAA">
            <w:pPr>
              <w:spacing w:after="60"/>
              <w:jc w:val="center"/>
              <w:rPr>
                <w:del w:id="240" w:author="Nokia" w:date="2018-05-20T08:28:00Z"/>
                <w:rFonts w:ascii="Calibri" w:eastAsia="Calibri" w:hAnsi="Calibri" w:cs="Arial"/>
                <w:sz w:val="22"/>
                <w:szCs w:val="22"/>
              </w:rPr>
            </w:pPr>
            <w:del w:id="241" w:author="Nokia" w:date="2018-05-20T08:28:00Z">
              <w:r w:rsidRPr="00F6062D" w:rsidDel="00F138FE">
                <w:delText>1</w:delText>
              </w:r>
            </w:del>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DE0DAD" w14:textId="47FAED7B" w:rsidR="00F138FE" w:rsidRPr="00F6062D" w:rsidDel="00F138FE" w:rsidRDefault="00F138FE" w:rsidP="008D7AAA">
            <w:pPr>
              <w:spacing w:after="60"/>
              <w:jc w:val="center"/>
              <w:rPr>
                <w:del w:id="242" w:author="Nokia" w:date="2018-05-20T08:28:00Z"/>
                <w:rFonts w:ascii="Calibri" w:eastAsia="Calibri" w:hAnsi="Calibri" w:cs="Arial"/>
                <w:sz w:val="22"/>
                <w:szCs w:val="22"/>
              </w:rPr>
            </w:pPr>
            <w:del w:id="243" w:author="Nokia" w:date="2018-05-20T08:28:00Z">
              <w:r w:rsidRPr="00F6062D" w:rsidDel="00F138FE">
                <w:delText>T1</w:delText>
              </w:r>
              <w:r w:rsidRPr="00F6062D" w:rsidDel="00F138FE">
                <w:rPr>
                  <w:b/>
                </w:rPr>
                <w:delText>'</w:delText>
              </w:r>
              <w:r w:rsidRPr="00F6062D" w:rsidDel="00F138FE">
                <w:delText xml:space="preserve"> (hi)</w:delText>
              </w:r>
            </w:del>
          </w:p>
        </w:tc>
        <w:tc>
          <w:tcPr>
            <w:tcW w:w="4680"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56BF8C20" w14:textId="337E5418" w:rsidR="00F138FE" w:rsidRPr="00F6062D" w:rsidDel="00F138FE" w:rsidRDefault="00F138FE" w:rsidP="008D7AAA">
            <w:pPr>
              <w:spacing w:after="60"/>
              <w:jc w:val="center"/>
              <w:rPr>
                <w:del w:id="244" w:author="Nokia" w:date="2018-05-20T08:28:00Z"/>
                <w:rFonts w:ascii="Calibri" w:eastAsia="Calibri" w:hAnsi="Calibri" w:cs="Arial"/>
                <w:sz w:val="22"/>
                <w:szCs w:val="22"/>
              </w:rPr>
            </w:pPr>
            <w:del w:id="245" w:author="Nokia" w:date="2018-05-20T08:28:00Z">
              <w:r w:rsidRPr="00F6062D" w:rsidDel="00F138FE">
                <w:delText>BSIC (hi)</w:delText>
              </w:r>
            </w:del>
          </w:p>
        </w:tc>
      </w:tr>
      <w:tr w:rsidR="00F138FE" w:rsidRPr="00F6062D" w:rsidDel="00F138FE" w14:paraId="40FAA4C8" w14:textId="6C5CA4AE" w:rsidTr="008D7AAA">
        <w:trPr>
          <w:del w:id="246" w:author="Nokia" w:date="2018-05-20T08:28: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047C9" w14:textId="4E0258C9" w:rsidR="00F138FE" w:rsidRPr="00F6062D" w:rsidDel="00F138FE" w:rsidRDefault="00F138FE" w:rsidP="008D7AAA">
            <w:pPr>
              <w:spacing w:after="60"/>
              <w:jc w:val="center"/>
              <w:rPr>
                <w:del w:id="247" w:author="Nokia" w:date="2018-05-20T08:28:00Z"/>
                <w:rFonts w:ascii="Calibri" w:eastAsia="Calibri" w:hAnsi="Calibri" w:cs="Arial"/>
                <w:sz w:val="22"/>
                <w:szCs w:val="22"/>
              </w:rPr>
            </w:pPr>
            <w:del w:id="248" w:author="Nokia" w:date="2018-05-20T08:28:00Z">
              <w:r w:rsidRPr="00F6062D" w:rsidDel="00F138FE">
                <w:delText>2</w:delText>
              </w:r>
            </w:del>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37EA597" w14:textId="49855C15" w:rsidR="00F138FE" w:rsidRPr="00F6062D" w:rsidDel="00F138FE" w:rsidRDefault="00F138FE" w:rsidP="008D7AAA">
            <w:pPr>
              <w:spacing w:after="60"/>
              <w:jc w:val="center"/>
              <w:rPr>
                <w:del w:id="249" w:author="Nokia" w:date="2018-05-20T08:28:00Z"/>
                <w:rFonts w:ascii="Calibri" w:eastAsia="Calibri" w:hAnsi="Calibri" w:cs="Arial"/>
                <w:sz w:val="22"/>
                <w:szCs w:val="22"/>
              </w:rPr>
            </w:pPr>
            <w:del w:id="250" w:author="Nokia" w:date="2018-05-20T08:28:00Z">
              <w:r w:rsidRPr="00F6062D" w:rsidDel="00F138FE">
                <w:delText>T2</w:delText>
              </w:r>
              <w:r w:rsidRPr="00F6062D" w:rsidDel="00F138FE">
                <w:rPr>
                  <w:b/>
                </w:rPr>
                <w:delText>'</w:delText>
              </w:r>
              <w:r w:rsidRPr="00F6062D" w:rsidDel="00F138FE">
                <w:delText xml:space="preserve"> (hi)</w:delText>
              </w:r>
            </w:del>
          </w:p>
        </w:tc>
        <w:tc>
          <w:tcPr>
            <w:tcW w:w="4680"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1CA354D8" w14:textId="647EB7C3" w:rsidR="00F138FE" w:rsidRPr="00F6062D" w:rsidDel="00F138FE" w:rsidRDefault="00F138FE" w:rsidP="008D7AAA">
            <w:pPr>
              <w:spacing w:after="60"/>
              <w:jc w:val="center"/>
              <w:rPr>
                <w:del w:id="251" w:author="Nokia" w:date="2018-05-20T08:28:00Z"/>
                <w:rFonts w:ascii="Calibri" w:eastAsia="Calibri" w:hAnsi="Calibri" w:cs="Arial"/>
                <w:sz w:val="22"/>
                <w:szCs w:val="22"/>
              </w:rPr>
            </w:pPr>
            <w:del w:id="252" w:author="Nokia" w:date="2018-05-20T08:28:00Z">
              <w:r w:rsidRPr="00F6062D" w:rsidDel="00F138FE">
                <w:delText>T1</w:delText>
              </w:r>
              <w:r w:rsidRPr="00F6062D" w:rsidDel="00F138FE">
                <w:rPr>
                  <w:b/>
                </w:rPr>
                <w:delText>'</w:delText>
              </w:r>
              <w:r w:rsidRPr="00F6062D" w:rsidDel="00F138FE">
                <w:delText xml:space="preserve"> (low)</w:delText>
              </w:r>
            </w:del>
          </w:p>
        </w:tc>
      </w:tr>
      <w:tr w:rsidR="00F138FE" w:rsidRPr="00F6062D" w:rsidDel="00F138FE" w14:paraId="0EE6EB77" w14:textId="5A3BAB5C" w:rsidTr="008D7AAA">
        <w:trPr>
          <w:del w:id="253" w:author="Nokia" w:date="2018-05-20T08:28: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05CFA" w14:textId="185C3D01" w:rsidR="00F138FE" w:rsidRPr="00F6062D" w:rsidDel="00F138FE" w:rsidRDefault="00F138FE" w:rsidP="008D7AAA">
            <w:pPr>
              <w:spacing w:after="60"/>
              <w:jc w:val="center"/>
              <w:rPr>
                <w:del w:id="254" w:author="Nokia" w:date="2018-05-20T08:28:00Z"/>
                <w:rFonts w:ascii="Calibri" w:eastAsia="Calibri" w:hAnsi="Calibri" w:cs="Arial"/>
                <w:sz w:val="22"/>
                <w:szCs w:val="22"/>
              </w:rPr>
            </w:pPr>
            <w:del w:id="255" w:author="Nokia" w:date="2018-05-20T08:28:00Z">
              <w:r w:rsidRPr="00F6062D" w:rsidDel="00F138FE">
                <w:delText>3</w:delText>
              </w:r>
            </w:del>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3F4BD83C" w14:textId="12CDABEE" w:rsidR="00F138FE" w:rsidRPr="00F6062D" w:rsidDel="00F138FE" w:rsidRDefault="00F138FE" w:rsidP="008D7AAA">
            <w:pPr>
              <w:spacing w:after="60"/>
              <w:jc w:val="center"/>
              <w:rPr>
                <w:del w:id="256" w:author="Nokia" w:date="2018-05-20T08:28:00Z"/>
                <w:rFonts w:ascii="Calibri" w:eastAsia="Calibri" w:hAnsi="Calibri" w:cs="Arial"/>
              </w:rPr>
            </w:pPr>
            <w:del w:id="257" w:author="Nokia" w:date="2018-05-20T08:28:00Z">
              <w:r w:rsidRPr="00F6062D" w:rsidDel="00F138FE">
                <w:delText>RACH Access Control</w:delText>
              </w:r>
            </w:del>
          </w:p>
        </w:tc>
        <w:tc>
          <w:tcPr>
            <w:tcW w:w="225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BB34179" w14:textId="57E38506" w:rsidR="00F138FE" w:rsidRPr="00F6062D" w:rsidDel="00F138FE" w:rsidRDefault="00F138FE" w:rsidP="008D7AAA">
            <w:pPr>
              <w:spacing w:after="60"/>
              <w:jc w:val="center"/>
              <w:rPr>
                <w:del w:id="258" w:author="Nokia" w:date="2018-05-20T08:28:00Z"/>
                <w:rFonts w:ascii="Calibri" w:eastAsia="Calibri" w:hAnsi="Calibri" w:cs="Arial"/>
                <w:sz w:val="22"/>
                <w:szCs w:val="22"/>
              </w:rPr>
            </w:pPr>
            <w:del w:id="259" w:author="Nokia" w:date="2018-05-20T08:28:00Z">
              <w:r w:rsidRPr="00F6062D" w:rsidDel="00F138FE">
                <w:delText>EC-BCCH CHANGE MARK</w:delText>
              </w:r>
            </w:del>
          </w:p>
        </w:tc>
        <w:tc>
          <w:tcPr>
            <w:tcW w:w="162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06E3AA55" w14:textId="5C551F66" w:rsidR="00F138FE" w:rsidRPr="00F6062D" w:rsidDel="00F138FE" w:rsidRDefault="00F138FE" w:rsidP="008D7AAA">
            <w:pPr>
              <w:spacing w:after="60"/>
              <w:jc w:val="center"/>
              <w:rPr>
                <w:del w:id="260" w:author="Nokia" w:date="2018-05-20T08:28:00Z"/>
                <w:rFonts w:ascii="Calibri" w:eastAsia="Calibri" w:hAnsi="Calibri" w:cs="Arial"/>
                <w:sz w:val="22"/>
                <w:szCs w:val="22"/>
              </w:rPr>
            </w:pPr>
            <w:del w:id="261" w:author="Nokia" w:date="2018-05-20T08:28:00Z">
              <w:r w:rsidRPr="00F6062D" w:rsidDel="00F138FE">
                <w:delText>Implicit Reject Status</w:delText>
              </w:r>
            </w:del>
          </w:p>
        </w:tc>
        <w:tc>
          <w:tcPr>
            <w:tcW w:w="153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70A3D84" w14:textId="09D562CB" w:rsidR="00F138FE" w:rsidRPr="00F6062D" w:rsidDel="00F138FE" w:rsidRDefault="00F138FE" w:rsidP="008D7AAA">
            <w:pPr>
              <w:spacing w:after="60"/>
              <w:jc w:val="center"/>
              <w:rPr>
                <w:del w:id="262" w:author="Nokia" w:date="2018-05-20T08:28:00Z"/>
                <w:rFonts w:ascii="Calibri" w:eastAsia="Calibri" w:hAnsi="Calibri" w:cs="Arial"/>
                <w:sz w:val="22"/>
                <w:szCs w:val="22"/>
              </w:rPr>
            </w:pPr>
            <w:del w:id="263" w:author="Nokia" w:date="2018-05-20T08:28:00Z">
              <w:r w:rsidRPr="00F6062D" w:rsidDel="00F138FE">
                <w:delText>T2</w:delText>
              </w:r>
              <w:r w:rsidRPr="00F6062D" w:rsidDel="00F138FE">
                <w:rPr>
                  <w:b/>
                </w:rPr>
                <w:delText>'</w:delText>
              </w:r>
              <w:r w:rsidRPr="00F6062D" w:rsidDel="00F138FE">
                <w:delText xml:space="preserve"> (low)</w:delText>
              </w:r>
            </w:del>
          </w:p>
        </w:tc>
      </w:tr>
      <w:tr w:rsidR="00F138FE" w:rsidRPr="00F6062D" w:rsidDel="00F138FE" w14:paraId="65A7D5A0" w14:textId="5A9DD98E" w:rsidTr="008D7AAA">
        <w:trPr>
          <w:del w:id="264" w:author="Nokia" w:date="2018-05-20T08:28:00Z"/>
        </w:trPr>
        <w:tc>
          <w:tcPr>
            <w:tcW w:w="153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4BE3E708" w14:textId="641C89DA" w:rsidR="00F138FE" w:rsidRPr="00F6062D" w:rsidDel="00F138FE" w:rsidRDefault="00F138FE" w:rsidP="008D7AAA">
            <w:pPr>
              <w:spacing w:after="60"/>
              <w:jc w:val="center"/>
              <w:rPr>
                <w:del w:id="265" w:author="Nokia" w:date="2018-05-20T08:28:00Z"/>
                <w:rFonts w:ascii="Calibri" w:eastAsia="Calibri" w:hAnsi="Calibri" w:cs="Arial"/>
                <w:sz w:val="22"/>
                <w:szCs w:val="22"/>
              </w:rPr>
            </w:pPr>
            <w:del w:id="266" w:author="Nokia" w:date="2018-05-20T08:28:00Z">
              <w:r w:rsidRPr="00F6062D" w:rsidDel="00F138FE">
                <w:delText>4</w:delText>
              </w:r>
            </w:del>
          </w:p>
        </w:tc>
        <w:tc>
          <w:tcPr>
            <w:tcW w:w="1620" w:type="dxa"/>
            <w:gridSpan w:val="2"/>
            <w:tcBorders>
              <w:left w:val="single" w:sz="4" w:space="0" w:color="auto"/>
              <w:right w:val="single" w:sz="4" w:space="0" w:color="auto"/>
            </w:tcBorders>
            <w:tcMar>
              <w:top w:w="0" w:type="dxa"/>
              <w:left w:w="108" w:type="dxa"/>
              <w:bottom w:w="0" w:type="dxa"/>
              <w:right w:w="108" w:type="dxa"/>
            </w:tcMar>
          </w:tcPr>
          <w:p w14:paraId="0122FD98" w14:textId="35E16C34" w:rsidR="00F138FE" w:rsidRPr="00F6062D" w:rsidDel="00F138FE" w:rsidRDefault="00F138FE" w:rsidP="008D7AAA">
            <w:pPr>
              <w:spacing w:after="60"/>
              <w:jc w:val="center"/>
              <w:rPr>
                <w:del w:id="267" w:author="Nokia" w:date="2018-05-20T08:28:00Z"/>
                <w:rFonts w:ascii="Calibri" w:eastAsia="Calibri" w:hAnsi="Calibri" w:cs="Arial"/>
                <w:sz w:val="22"/>
                <w:szCs w:val="22"/>
              </w:rPr>
            </w:pPr>
          </w:p>
        </w:tc>
        <w:tc>
          <w:tcPr>
            <w:tcW w:w="2277" w:type="dxa"/>
            <w:gridSpan w:val="4"/>
            <w:tcBorders>
              <w:top w:val="single" w:sz="4" w:space="0" w:color="auto"/>
              <w:left w:val="single" w:sz="4" w:space="0" w:color="auto"/>
              <w:bottom w:val="single" w:sz="4" w:space="0" w:color="auto"/>
              <w:right w:val="single" w:sz="8" w:space="0" w:color="auto"/>
            </w:tcBorders>
          </w:tcPr>
          <w:p w14:paraId="366761F9" w14:textId="4E83F115" w:rsidR="00F138FE" w:rsidRPr="00F6062D" w:rsidDel="00F138FE" w:rsidRDefault="00F138FE" w:rsidP="008D7AAA">
            <w:pPr>
              <w:spacing w:after="60"/>
              <w:jc w:val="center"/>
              <w:rPr>
                <w:del w:id="268" w:author="Nokia" w:date="2018-05-20T08:28:00Z"/>
                <w:rFonts w:ascii="Calibri" w:eastAsia="Calibri" w:hAnsi="Calibri" w:cs="Arial"/>
                <w:sz w:val="22"/>
                <w:szCs w:val="22"/>
              </w:rPr>
            </w:pPr>
            <w:del w:id="269" w:author="Nokia" w:date="2018-05-20T08:28:00Z">
              <w:r w:rsidRPr="00F6062D" w:rsidDel="00F138FE">
                <w:rPr>
                  <w:rFonts w:eastAsia="Calibri"/>
                </w:rPr>
                <w:delText>BSIC (low)</w:delText>
              </w:r>
            </w:del>
          </w:p>
        </w:tc>
        <w:tc>
          <w:tcPr>
            <w:tcW w:w="1683" w:type="dxa"/>
            <w:gridSpan w:val="5"/>
            <w:tcBorders>
              <w:top w:val="single" w:sz="4" w:space="0" w:color="auto"/>
              <w:left w:val="single" w:sz="4" w:space="0" w:color="auto"/>
              <w:bottom w:val="single" w:sz="4" w:space="0" w:color="auto"/>
              <w:right w:val="single" w:sz="8" w:space="0" w:color="auto"/>
            </w:tcBorders>
          </w:tcPr>
          <w:p w14:paraId="37265850" w14:textId="36C4923D" w:rsidR="00F138FE" w:rsidRPr="00F6062D" w:rsidDel="00F138FE" w:rsidRDefault="00F138FE" w:rsidP="008D7AAA">
            <w:pPr>
              <w:spacing w:after="60"/>
              <w:jc w:val="center"/>
              <w:rPr>
                <w:del w:id="270" w:author="Nokia" w:date="2018-05-20T08:28:00Z"/>
                <w:rFonts w:ascii="Calibri" w:eastAsia="Calibri" w:hAnsi="Calibri" w:cs="Arial"/>
                <w:sz w:val="22"/>
                <w:szCs w:val="22"/>
              </w:rPr>
            </w:pPr>
            <w:del w:id="271" w:author="Nokia" w:date="2018-05-20T08:28:00Z">
              <w:r w:rsidRPr="00F6062D" w:rsidDel="00F138FE">
                <w:rPr>
                  <w:rFonts w:ascii="Calibri" w:eastAsia="Calibri" w:hAnsi="Calibri" w:cs="Arial"/>
                  <w:sz w:val="22"/>
                  <w:szCs w:val="22"/>
                </w:rPr>
                <w:delText>Spare</w:delText>
              </w:r>
            </w:del>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5516C59C" w14:textId="429148AC" w:rsidR="00F138FE" w:rsidRPr="00F6062D" w:rsidDel="00F138FE" w:rsidRDefault="00F138FE" w:rsidP="008D7AAA">
            <w:pPr>
              <w:spacing w:after="60"/>
              <w:jc w:val="center"/>
              <w:rPr>
                <w:del w:id="272" w:author="Nokia" w:date="2018-05-20T08:28:00Z"/>
                <w:rFonts w:ascii="Calibri" w:eastAsia="Calibri" w:hAnsi="Calibri" w:cs="Arial"/>
                <w:sz w:val="22"/>
                <w:szCs w:val="22"/>
              </w:rPr>
            </w:pPr>
            <w:del w:id="273" w:author="Nokia" w:date="2018-05-20T08:28:00Z">
              <w:r w:rsidRPr="00F6062D" w:rsidDel="00F138FE">
                <w:delText>Spare</w:delText>
              </w:r>
            </w:del>
          </w:p>
        </w:tc>
      </w:tr>
      <w:tr w:rsidR="00F138FE" w:rsidRPr="00447CD5" w14:paraId="56BC0BEE" w14:textId="77777777" w:rsidTr="008D7AAA">
        <w:trPr>
          <w:ins w:id="274" w:author="Nokia" w:date="2018-05-20T08:28:00Z"/>
        </w:trPr>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74B00C14" w14:textId="77777777" w:rsidR="00F138FE" w:rsidRPr="00447CD5" w:rsidRDefault="00F138FE" w:rsidP="008D7AAA">
            <w:pPr>
              <w:spacing w:after="60"/>
              <w:rPr>
                <w:ins w:id="275" w:author="Nokia" w:date="2018-05-20T08:28:00Z"/>
                <w:rFonts w:eastAsia="Calibri"/>
              </w:rPr>
            </w:pPr>
          </w:p>
        </w:tc>
        <w:tc>
          <w:tcPr>
            <w:tcW w:w="6300" w:type="dxa"/>
            <w:gridSpan w:val="1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CC3FE6" w14:textId="77777777" w:rsidR="00F138FE" w:rsidRPr="00447CD5" w:rsidRDefault="00F138FE" w:rsidP="008D7AAA">
            <w:pPr>
              <w:spacing w:after="60"/>
              <w:jc w:val="center"/>
              <w:rPr>
                <w:ins w:id="276" w:author="Nokia" w:date="2018-05-20T08:28:00Z"/>
                <w:rFonts w:eastAsia="Calibri"/>
              </w:rPr>
            </w:pPr>
            <w:ins w:id="277" w:author="Nokia" w:date="2018-05-20T08:28:00Z">
              <w:r w:rsidRPr="00447CD5">
                <w:t>Bit number</w:t>
              </w:r>
            </w:ins>
          </w:p>
        </w:tc>
      </w:tr>
      <w:tr w:rsidR="00F138FE" w:rsidRPr="00447CD5" w14:paraId="3438E7F2" w14:textId="77777777" w:rsidTr="008D7AAA">
        <w:trPr>
          <w:ins w:id="278" w:author="Nokia" w:date="2018-05-20T08:28: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29E34" w14:textId="77777777" w:rsidR="00F138FE" w:rsidRPr="00447CD5" w:rsidRDefault="00F138FE" w:rsidP="008D7AAA">
            <w:pPr>
              <w:spacing w:after="60"/>
              <w:jc w:val="center"/>
              <w:rPr>
                <w:ins w:id="279" w:author="Nokia" w:date="2018-05-20T08:28:00Z"/>
                <w:rFonts w:eastAsia="Calibri"/>
              </w:rPr>
            </w:pPr>
            <w:ins w:id="280" w:author="Nokia" w:date="2018-05-20T08:28:00Z">
              <w:r w:rsidRPr="00447CD5">
                <w:t>Octet no.</w:t>
              </w:r>
            </w:ins>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561BE437" w14:textId="77777777" w:rsidR="00F138FE" w:rsidRPr="00447CD5" w:rsidRDefault="00F138FE" w:rsidP="008D7AAA">
            <w:pPr>
              <w:spacing w:after="60"/>
              <w:jc w:val="center"/>
              <w:rPr>
                <w:ins w:id="281" w:author="Nokia" w:date="2018-05-20T08:28:00Z"/>
                <w:rFonts w:eastAsia="Calibri"/>
              </w:rPr>
            </w:pPr>
            <w:ins w:id="282" w:author="Nokia" w:date="2018-05-20T08:28:00Z">
              <w:r w:rsidRPr="00447CD5">
                <w:t>8</w:t>
              </w:r>
            </w:ins>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070EFC15" w14:textId="77777777" w:rsidR="00F138FE" w:rsidRPr="00447CD5" w:rsidRDefault="00F138FE" w:rsidP="008D7AAA">
            <w:pPr>
              <w:spacing w:after="60"/>
              <w:jc w:val="center"/>
              <w:rPr>
                <w:ins w:id="283" w:author="Nokia" w:date="2018-05-20T08:28:00Z"/>
                <w:rFonts w:eastAsia="Calibri"/>
              </w:rPr>
            </w:pPr>
            <w:ins w:id="284" w:author="Nokia" w:date="2018-05-20T08:28:00Z">
              <w:r w:rsidRPr="00447CD5">
                <w:t>7</w:t>
              </w:r>
            </w:ins>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64E96CE5" w14:textId="77777777" w:rsidR="00F138FE" w:rsidRPr="00447CD5" w:rsidRDefault="00F138FE" w:rsidP="008D7AAA">
            <w:pPr>
              <w:spacing w:after="60"/>
              <w:jc w:val="center"/>
              <w:rPr>
                <w:ins w:id="285" w:author="Nokia" w:date="2018-05-20T08:28:00Z"/>
                <w:rFonts w:eastAsia="Calibri"/>
              </w:rPr>
            </w:pPr>
            <w:ins w:id="286" w:author="Nokia" w:date="2018-05-20T08:28:00Z">
              <w:r w:rsidRPr="00447CD5">
                <w:t>6</w:t>
              </w:r>
            </w:ins>
          </w:p>
        </w:tc>
        <w:tc>
          <w:tcPr>
            <w:tcW w:w="79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A038107" w14:textId="77777777" w:rsidR="00F138FE" w:rsidRPr="00447CD5" w:rsidRDefault="00F138FE" w:rsidP="008D7AAA">
            <w:pPr>
              <w:spacing w:after="60"/>
              <w:jc w:val="center"/>
              <w:rPr>
                <w:ins w:id="287" w:author="Nokia" w:date="2018-05-20T08:28:00Z"/>
                <w:rFonts w:eastAsia="Calibri"/>
              </w:rPr>
            </w:pPr>
            <w:ins w:id="288" w:author="Nokia" w:date="2018-05-20T08:28:00Z">
              <w:r w:rsidRPr="00447CD5">
                <w:t>5</w:t>
              </w:r>
            </w:ins>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14:paraId="2379E2B4" w14:textId="77777777" w:rsidR="00F138FE" w:rsidRPr="00447CD5" w:rsidRDefault="00F138FE" w:rsidP="008D7AAA">
            <w:pPr>
              <w:spacing w:after="60"/>
              <w:jc w:val="center"/>
              <w:rPr>
                <w:ins w:id="289" w:author="Nokia" w:date="2018-05-20T08:28:00Z"/>
                <w:rFonts w:eastAsia="Calibri"/>
              </w:rPr>
            </w:pPr>
            <w:ins w:id="290" w:author="Nokia" w:date="2018-05-20T08:28:00Z">
              <w:r w:rsidRPr="00447CD5">
                <w:t>4</w:t>
              </w:r>
            </w:ins>
          </w:p>
        </w:tc>
        <w:tc>
          <w:tcPr>
            <w:tcW w:w="88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5FAE238" w14:textId="77777777" w:rsidR="00F138FE" w:rsidRPr="00447CD5" w:rsidRDefault="00F138FE" w:rsidP="008D7AAA">
            <w:pPr>
              <w:spacing w:after="60"/>
              <w:jc w:val="center"/>
              <w:rPr>
                <w:ins w:id="291" w:author="Nokia" w:date="2018-05-20T08:28:00Z"/>
                <w:rFonts w:eastAsia="Calibri"/>
              </w:rPr>
            </w:pPr>
            <w:ins w:id="292" w:author="Nokia" w:date="2018-05-20T08:28:00Z">
              <w:r w:rsidRPr="00447CD5">
                <w:t>3</w:t>
              </w:r>
            </w:ins>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54C5351E" w14:textId="77777777" w:rsidR="00F138FE" w:rsidRPr="00447CD5" w:rsidRDefault="00F138FE" w:rsidP="008D7AAA">
            <w:pPr>
              <w:spacing w:after="60"/>
              <w:jc w:val="center"/>
              <w:rPr>
                <w:ins w:id="293" w:author="Nokia" w:date="2018-05-20T08:28:00Z"/>
                <w:rFonts w:eastAsia="Calibri"/>
              </w:rPr>
            </w:pPr>
            <w:ins w:id="294" w:author="Nokia" w:date="2018-05-20T08:28:00Z">
              <w:r w:rsidRPr="00447CD5">
                <w:t>2</w:t>
              </w:r>
            </w:ins>
          </w:p>
        </w:tc>
        <w:tc>
          <w:tcPr>
            <w:tcW w:w="75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C939146" w14:textId="77777777" w:rsidR="00F138FE" w:rsidRPr="00447CD5" w:rsidRDefault="00F138FE" w:rsidP="008D7AAA">
            <w:pPr>
              <w:spacing w:after="60"/>
              <w:jc w:val="center"/>
              <w:rPr>
                <w:ins w:id="295" w:author="Nokia" w:date="2018-05-20T08:28:00Z"/>
                <w:rFonts w:eastAsia="Calibri"/>
              </w:rPr>
            </w:pPr>
            <w:ins w:id="296" w:author="Nokia" w:date="2018-05-20T08:28:00Z">
              <w:r w:rsidRPr="00447CD5">
                <w:t>1</w:t>
              </w:r>
            </w:ins>
          </w:p>
        </w:tc>
      </w:tr>
      <w:tr w:rsidR="00F138FE" w:rsidRPr="00447CD5" w14:paraId="0D3A8C8E" w14:textId="77777777" w:rsidTr="008D7AAA">
        <w:trPr>
          <w:ins w:id="297" w:author="Nokia" w:date="2018-05-20T08:28: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70DA1" w14:textId="77777777" w:rsidR="00F138FE" w:rsidRPr="00447CD5" w:rsidRDefault="00F138FE" w:rsidP="008D7AAA">
            <w:pPr>
              <w:spacing w:after="60"/>
              <w:jc w:val="center"/>
              <w:rPr>
                <w:ins w:id="298" w:author="Nokia" w:date="2018-05-20T08:28:00Z"/>
                <w:rFonts w:eastAsia="Calibri"/>
              </w:rPr>
            </w:pPr>
            <w:ins w:id="299" w:author="Nokia" w:date="2018-05-20T08:28:00Z">
              <w:r w:rsidRPr="00447CD5">
                <w:t>1</w:t>
              </w:r>
            </w:ins>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3427D62" w14:textId="77777777" w:rsidR="00F138FE" w:rsidRPr="00447CD5" w:rsidRDefault="00F138FE" w:rsidP="008D7AAA">
            <w:pPr>
              <w:spacing w:after="60"/>
              <w:jc w:val="center"/>
              <w:rPr>
                <w:ins w:id="300" w:author="Nokia" w:date="2018-05-20T08:28:00Z"/>
                <w:rFonts w:eastAsia="Calibri"/>
              </w:rPr>
            </w:pPr>
            <w:ins w:id="301" w:author="Nokia" w:date="2018-05-20T08:28:00Z">
              <w:r w:rsidRPr="00447CD5">
                <w:t>T1</w:t>
              </w:r>
              <w:r w:rsidRPr="00447CD5">
                <w:rPr>
                  <w:b/>
                </w:rPr>
                <w:t>'</w:t>
              </w:r>
              <w:r w:rsidRPr="00447CD5">
                <w:t xml:space="preserve"> (hi)</w:t>
              </w:r>
            </w:ins>
          </w:p>
        </w:tc>
        <w:tc>
          <w:tcPr>
            <w:tcW w:w="4680"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48D0CC4D" w14:textId="77777777" w:rsidR="00F138FE" w:rsidRPr="00447CD5" w:rsidRDefault="00F138FE" w:rsidP="008D7AAA">
            <w:pPr>
              <w:spacing w:after="60"/>
              <w:jc w:val="center"/>
              <w:rPr>
                <w:ins w:id="302" w:author="Nokia" w:date="2018-05-20T08:28:00Z"/>
                <w:rFonts w:eastAsia="Calibri"/>
              </w:rPr>
            </w:pPr>
            <w:ins w:id="303" w:author="Nokia" w:date="2018-05-20T08:28:00Z">
              <w:r w:rsidRPr="00447CD5">
                <w:t>BSIC (hi)</w:t>
              </w:r>
            </w:ins>
          </w:p>
        </w:tc>
      </w:tr>
      <w:tr w:rsidR="00F138FE" w:rsidRPr="00447CD5" w14:paraId="3F525C3D" w14:textId="77777777" w:rsidTr="008D7AAA">
        <w:trPr>
          <w:ins w:id="304" w:author="Nokia" w:date="2018-05-20T08:28: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ECA40" w14:textId="77777777" w:rsidR="00F138FE" w:rsidRPr="00447CD5" w:rsidRDefault="00F138FE" w:rsidP="008D7AAA">
            <w:pPr>
              <w:spacing w:after="60"/>
              <w:jc w:val="center"/>
              <w:rPr>
                <w:ins w:id="305" w:author="Nokia" w:date="2018-05-20T08:28:00Z"/>
                <w:rFonts w:eastAsia="Calibri"/>
              </w:rPr>
            </w:pPr>
            <w:ins w:id="306" w:author="Nokia" w:date="2018-05-20T08:28:00Z">
              <w:r w:rsidRPr="00447CD5">
                <w:t>2</w:t>
              </w:r>
            </w:ins>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11C89A" w14:textId="77777777" w:rsidR="00F138FE" w:rsidRPr="00447CD5" w:rsidRDefault="00F138FE" w:rsidP="008D7AAA">
            <w:pPr>
              <w:spacing w:after="60"/>
              <w:jc w:val="center"/>
              <w:rPr>
                <w:ins w:id="307" w:author="Nokia" w:date="2018-05-20T08:28:00Z"/>
                <w:rFonts w:eastAsia="Calibri"/>
              </w:rPr>
            </w:pPr>
            <w:ins w:id="308" w:author="Nokia" w:date="2018-05-20T08:28:00Z">
              <w:r w:rsidRPr="00447CD5">
                <w:t>T2</w:t>
              </w:r>
              <w:r w:rsidRPr="00447CD5">
                <w:rPr>
                  <w:b/>
                </w:rPr>
                <w:t>'</w:t>
              </w:r>
              <w:r w:rsidRPr="00447CD5">
                <w:t xml:space="preserve"> (hi)</w:t>
              </w:r>
            </w:ins>
          </w:p>
        </w:tc>
        <w:tc>
          <w:tcPr>
            <w:tcW w:w="4680" w:type="dxa"/>
            <w:gridSpan w:val="10"/>
            <w:tcBorders>
              <w:top w:val="nil"/>
              <w:left w:val="nil"/>
              <w:bottom w:val="single" w:sz="8" w:space="0" w:color="auto"/>
              <w:right w:val="single" w:sz="8" w:space="0" w:color="auto"/>
            </w:tcBorders>
            <w:tcMar>
              <w:top w:w="0" w:type="dxa"/>
              <w:left w:w="108" w:type="dxa"/>
              <w:bottom w:w="0" w:type="dxa"/>
              <w:right w:w="108" w:type="dxa"/>
            </w:tcMar>
            <w:hideMark/>
          </w:tcPr>
          <w:p w14:paraId="15497D23" w14:textId="77777777" w:rsidR="00F138FE" w:rsidRPr="00447CD5" w:rsidRDefault="00F138FE" w:rsidP="008D7AAA">
            <w:pPr>
              <w:spacing w:after="60"/>
              <w:jc w:val="center"/>
              <w:rPr>
                <w:ins w:id="309" w:author="Nokia" w:date="2018-05-20T08:28:00Z"/>
                <w:rFonts w:eastAsia="Calibri"/>
              </w:rPr>
            </w:pPr>
            <w:ins w:id="310" w:author="Nokia" w:date="2018-05-20T08:28:00Z">
              <w:r w:rsidRPr="00447CD5">
                <w:t>T1</w:t>
              </w:r>
              <w:r w:rsidRPr="00447CD5">
                <w:rPr>
                  <w:b/>
                </w:rPr>
                <w:t>'</w:t>
              </w:r>
              <w:r w:rsidRPr="00447CD5">
                <w:t xml:space="preserve"> (low)</w:t>
              </w:r>
            </w:ins>
          </w:p>
        </w:tc>
      </w:tr>
      <w:tr w:rsidR="00F138FE" w:rsidRPr="00447CD5" w14:paraId="6C8D4231" w14:textId="77777777" w:rsidTr="008D7AAA">
        <w:trPr>
          <w:ins w:id="311" w:author="Nokia" w:date="2018-05-20T08:28: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976A9" w14:textId="77777777" w:rsidR="00F138FE" w:rsidRPr="00447CD5" w:rsidRDefault="00F138FE" w:rsidP="008D7AAA">
            <w:pPr>
              <w:spacing w:after="60"/>
              <w:jc w:val="center"/>
              <w:rPr>
                <w:ins w:id="312" w:author="Nokia" w:date="2018-05-20T08:28:00Z"/>
                <w:rFonts w:eastAsia="Calibri"/>
              </w:rPr>
            </w:pPr>
            <w:ins w:id="313" w:author="Nokia" w:date="2018-05-20T08:28:00Z">
              <w:r w:rsidRPr="00447CD5">
                <w:t>3</w:t>
              </w:r>
            </w:ins>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613A1DD0" w14:textId="77777777" w:rsidR="00F138FE" w:rsidRPr="00447CD5" w:rsidRDefault="00F138FE" w:rsidP="008D7AAA">
            <w:pPr>
              <w:spacing w:after="60"/>
              <w:jc w:val="center"/>
              <w:rPr>
                <w:ins w:id="314" w:author="Nokia" w:date="2018-05-20T08:28:00Z"/>
                <w:rFonts w:eastAsia="Calibri"/>
              </w:rPr>
            </w:pPr>
            <w:ins w:id="315" w:author="Nokia" w:date="2018-05-20T08:28:00Z">
              <w:r w:rsidRPr="00447CD5">
                <w:t>RACH Access Control</w:t>
              </w:r>
            </w:ins>
          </w:p>
        </w:tc>
        <w:tc>
          <w:tcPr>
            <w:tcW w:w="225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D96AE66" w14:textId="77777777" w:rsidR="00F138FE" w:rsidRPr="00447CD5" w:rsidRDefault="00F138FE" w:rsidP="008D7AAA">
            <w:pPr>
              <w:spacing w:after="60"/>
              <w:jc w:val="center"/>
              <w:rPr>
                <w:ins w:id="316" w:author="Nokia" w:date="2018-05-20T08:28:00Z"/>
                <w:rFonts w:eastAsia="Calibri"/>
              </w:rPr>
            </w:pPr>
            <w:ins w:id="317" w:author="Nokia" w:date="2018-05-20T08:28:00Z">
              <w:r w:rsidRPr="00447CD5">
                <w:t>EC-BCCH CHANGE MARK</w:t>
              </w:r>
            </w:ins>
          </w:p>
        </w:tc>
        <w:tc>
          <w:tcPr>
            <w:tcW w:w="1632"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68AD3FDE" w14:textId="77777777" w:rsidR="00F138FE" w:rsidRPr="00447CD5" w:rsidRDefault="00F138FE" w:rsidP="008D7AAA">
            <w:pPr>
              <w:spacing w:after="60"/>
              <w:jc w:val="center"/>
              <w:rPr>
                <w:ins w:id="318" w:author="Nokia" w:date="2018-05-20T08:28:00Z"/>
                <w:rFonts w:eastAsia="Calibri"/>
              </w:rPr>
            </w:pPr>
            <w:ins w:id="319" w:author="Nokia" w:date="2018-05-20T08:28:00Z">
              <w:r w:rsidRPr="00447CD5">
                <w:t>Implicit Reject Status</w:t>
              </w:r>
            </w:ins>
          </w:p>
        </w:tc>
        <w:tc>
          <w:tcPr>
            <w:tcW w:w="15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978060F" w14:textId="77777777" w:rsidR="00F138FE" w:rsidRPr="00447CD5" w:rsidRDefault="00F138FE" w:rsidP="008D7AAA">
            <w:pPr>
              <w:spacing w:after="60"/>
              <w:jc w:val="center"/>
              <w:rPr>
                <w:ins w:id="320" w:author="Nokia" w:date="2018-05-20T08:28:00Z"/>
                <w:rFonts w:eastAsia="Calibri"/>
              </w:rPr>
            </w:pPr>
            <w:ins w:id="321" w:author="Nokia" w:date="2018-05-20T08:28:00Z">
              <w:r w:rsidRPr="00447CD5">
                <w:t>T2</w:t>
              </w:r>
              <w:r w:rsidRPr="00447CD5">
                <w:rPr>
                  <w:b/>
                </w:rPr>
                <w:t>'</w:t>
              </w:r>
              <w:r w:rsidRPr="00447CD5">
                <w:t xml:space="preserve"> (low)</w:t>
              </w:r>
            </w:ins>
          </w:p>
        </w:tc>
      </w:tr>
      <w:tr w:rsidR="00F138FE" w:rsidRPr="00447CD5" w14:paraId="29AE9F94" w14:textId="77777777" w:rsidTr="008D7AAA">
        <w:trPr>
          <w:ins w:id="322" w:author="Nokia" w:date="2018-05-20T08:28:00Z"/>
        </w:trPr>
        <w:tc>
          <w:tcPr>
            <w:tcW w:w="153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02313C5A" w14:textId="77777777" w:rsidR="00F138FE" w:rsidRPr="00447CD5" w:rsidRDefault="00F138FE" w:rsidP="008D7AAA">
            <w:pPr>
              <w:spacing w:after="60"/>
              <w:jc w:val="center"/>
              <w:rPr>
                <w:ins w:id="323" w:author="Nokia" w:date="2018-05-20T08:28:00Z"/>
                <w:rFonts w:eastAsia="Calibri"/>
              </w:rPr>
            </w:pPr>
            <w:ins w:id="324" w:author="Nokia" w:date="2018-05-20T08:28:00Z">
              <w:r w:rsidRPr="00447CD5">
                <w:t>4</w:t>
              </w:r>
            </w:ins>
          </w:p>
        </w:tc>
        <w:tc>
          <w:tcPr>
            <w:tcW w:w="1620" w:type="dxa"/>
            <w:gridSpan w:val="2"/>
            <w:tcBorders>
              <w:left w:val="single" w:sz="4" w:space="0" w:color="auto"/>
              <w:right w:val="single" w:sz="4" w:space="0" w:color="auto"/>
            </w:tcBorders>
            <w:tcMar>
              <w:top w:w="0" w:type="dxa"/>
              <w:left w:w="108" w:type="dxa"/>
              <w:bottom w:w="0" w:type="dxa"/>
              <w:right w:w="108" w:type="dxa"/>
            </w:tcMar>
          </w:tcPr>
          <w:p w14:paraId="35E50790" w14:textId="77777777" w:rsidR="00F138FE" w:rsidRPr="00447CD5" w:rsidRDefault="00F138FE" w:rsidP="008D7AAA">
            <w:pPr>
              <w:spacing w:after="60"/>
              <w:jc w:val="center"/>
              <w:rPr>
                <w:ins w:id="325" w:author="Nokia" w:date="2018-05-20T08:28:00Z"/>
                <w:rFonts w:eastAsia="Calibri"/>
              </w:rPr>
            </w:pPr>
          </w:p>
        </w:tc>
        <w:tc>
          <w:tcPr>
            <w:tcW w:w="2277" w:type="dxa"/>
            <w:gridSpan w:val="4"/>
            <w:tcBorders>
              <w:top w:val="single" w:sz="4" w:space="0" w:color="auto"/>
              <w:left w:val="single" w:sz="4" w:space="0" w:color="auto"/>
              <w:bottom w:val="single" w:sz="4" w:space="0" w:color="auto"/>
              <w:right w:val="single" w:sz="8" w:space="0" w:color="auto"/>
            </w:tcBorders>
          </w:tcPr>
          <w:p w14:paraId="2E5FE201" w14:textId="77777777" w:rsidR="00F138FE" w:rsidRPr="00447CD5" w:rsidRDefault="00F138FE" w:rsidP="008D7AAA">
            <w:pPr>
              <w:spacing w:after="60"/>
              <w:jc w:val="center"/>
              <w:rPr>
                <w:ins w:id="326" w:author="Nokia" w:date="2018-05-20T08:28:00Z"/>
                <w:rFonts w:eastAsia="Calibri"/>
              </w:rPr>
            </w:pPr>
            <w:ins w:id="327" w:author="Nokia" w:date="2018-05-20T08:28:00Z">
              <w:r w:rsidRPr="00447CD5">
                <w:rPr>
                  <w:rFonts w:eastAsia="Calibri"/>
                </w:rPr>
                <w:t>BSIC (low)</w:t>
              </w:r>
            </w:ins>
          </w:p>
        </w:tc>
        <w:tc>
          <w:tcPr>
            <w:tcW w:w="2403" w:type="dxa"/>
            <w:gridSpan w:val="6"/>
            <w:tcBorders>
              <w:top w:val="single" w:sz="4" w:space="0" w:color="auto"/>
              <w:left w:val="single" w:sz="4" w:space="0" w:color="auto"/>
              <w:bottom w:val="single" w:sz="4" w:space="0" w:color="auto"/>
              <w:right w:val="single" w:sz="8" w:space="0" w:color="auto"/>
            </w:tcBorders>
          </w:tcPr>
          <w:p w14:paraId="2F6DFDCE" w14:textId="6D2A588F" w:rsidR="00F138FE" w:rsidRPr="00447CD5" w:rsidRDefault="00F138FE" w:rsidP="008D7AAA">
            <w:pPr>
              <w:spacing w:after="60"/>
              <w:jc w:val="center"/>
              <w:rPr>
                <w:ins w:id="328" w:author="Nokia" w:date="2018-05-20T08:28:00Z"/>
                <w:rFonts w:eastAsia="Calibri"/>
              </w:rPr>
            </w:pPr>
            <w:ins w:id="329" w:author="Nokia" w:date="2018-05-20T08:28:00Z">
              <w:r w:rsidRPr="00F138FE">
                <w:rPr>
                  <w:rFonts w:eastAsia="Calibri"/>
                  <w:color w:val="000000" w:themeColor="text1"/>
                </w:rPr>
                <w:t>IMM CG</w:t>
              </w:r>
              <w:r w:rsidR="00356867">
                <w:rPr>
                  <w:rFonts w:eastAsia="Calibri"/>
                  <w:color w:val="000000" w:themeColor="text1"/>
                </w:rPr>
                <w:t>I</w:t>
              </w:r>
            </w:ins>
          </w:p>
        </w:tc>
      </w:tr>
    </w:tbl>
    <w:p w14:paraId="72BB40CD" w14:textId="77777777" w:rsidR="00F138FE" w:rsidRPr="00F6062D" w:rsidRDefault="00F138FE" w:rsidP="00F138FE">
      <w:pPr>
        <w:pStyle w:val="TF"/>
      </w:pPr>
    </w:p>
    <w:p w14:paraId="14B1E4F9" w14:textId="7EA4471C" w:rsidR="00F138FE" w:rsidRDefault="00F138FE" w:rsidP="00F138FE">
      <w:pPr>
        <w:pStyle w:val="TF"/>
        <w:rPr>
          <w:ins w:id="330" w:author="Nokia" w:date="2018-05-20T08:30:00Z"/>
          <w:color w:val="000000" w:themeColor="text1"/>
        </w:rPr>
      </w:pPr>
      <w:r w:rsidRPr="00F6062D">
        <w:t xml:space="preserve">Figure 9.1.30c.1: EC-SCH INFORMATION message information </w:t>
      </w:r>
      <w:r w:rsidRPr="00F138FE">
        <w:rPr>
          <w:color w:val="000000" w:themeColor="text1"/>
        </w:rPr>
        <w:t>elements</w:t>
      </w:r>
      <w:ins w:id="331" w:author="Nokia" w:date="2018-05-20T08:31:00Z">
        <w:r w:rsidR="00D81C05">
          <w:rPr>
            <w:color w:val="000000" w:themeColor="text1"/>
          </w:rPr>
          <w:t>,</w:t>
        </w:r>
      </w:ins>
      <w:ins w:id="332" w:author="Nokia" w:date="2018-05-20T08:29:00Z">
        <w:r w:rsidRPr="00F138FE">
          <w:rPr>
            <w:color w:val="000000" w:themeColor="text1"/>
          </w:rPr>
          <w:t xml:space="preserve"> if sent in 51-multiframe M with M mod 8 = 0,1,2,3.</w:t>
        </w:r>
      </w:ins>
    </w:p>
    <w:tbl>
      <w:tblPr>
        <w:tblW w:w="7830" w:type="dxa"/>
        <w:tblInd w:w="918" w:type="dxa"/>
        <w:tblLayout w:type="fixed"/>
        <w:tblCellMar>
          <w:left w:w="0" w:type="dxa"/>
          <w:right w:w="0" w:type="dxa"/>
        </w:tblCellMar>
        <w:tblLook w:val="04A0" w:firstRow="1" w:lastRow="0" w:firstColumn="1" w:lastColumn="0" w:noHBand="0" w:noVBand="1"/>
      </w:tblPr>
      <w:tblGrid>
        <w:gridCol w:w="1530"/>
        <w:gridCol w:w="900"/>
        <w:gridCol w:w="720"/>
        <w:gridCol w:w="756"/>
        <w:gridCol w:w="774"/>
        <w:gridCol w:w="18"/>
        <w:gridCol w:w="729"/>
        <w:gridCol w:w="885"/>
        <w:gridCol w:w="762"/>
        <w:gridCol w:w="36"/>
        <w:gridCol w:w="720"/>
      </w:tblGrid>
      <w:tr w:rsidR="00F138FE" w:rsidRPr="00447CD5" w14:paraId="68B28330" w14:textId="77777777" w:rsidTr="008D7AAA">
        <w:trPr>
          <w:ins w:id="333" w:author="Nokia" w:date="2018-05-20T08:30:00Z"/>
        </w:trPr>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1EFECE0" w14:textId="77777777" w:rsidR="00F138FE" w:rsidRPr="00447CD5" w:rsidRDefault="00F138FE" w:rsidP="008D7AAA">
            <w:pPr>
              <w:spacing w:after="60"/>
              <w:rPr>
                <w:ins w:id="334" w:author="Nokia" w:date="2018-05-20T08:30:00Z"/>
                <w:rFonts w:eastAsia="Calibri"/>
              </w:rPr>
            </w:pPr>
          </w:p>
        </w:tc>
        <w:tc>
          <w:tcPr>
            <w:tcW w:w="63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5F2244" w14:textId="77777777" w:rsidR="00F138FE" w:rsidRPr="00447CD5" w:rsidRDefault="00F138FE" w:rsidP="008D7AAA">
            <w:pPr>
              <w:spacing w:after="60"/>
              <w:jc w:val="center"/>
              <w:rPr>
                <w:ins w:id="335" w:author="Nokia" w:date="2018-05-20T08:30:00Z"/>
                <w:rFonts w:eastAsia="Calibri"/>
              </w:rPr>
            </w:pPr>
            <w:ins w:id="336" w:author="Nokia" w:date="2018-05-20T08:30:00Z">
              <w:r w:rsidRPr="00447CD5">
                <w:t>Bit number</w:t>
              </w:r>
            </w:ins>
          </w:p>
        </w:tc>
      </w:tr>
      <w:tr w:rsidR="00F138FE" w:rsidRPr="00447CD5" w14:paraId="4218F61F" w14:textId="77777777" w:rsidTr="008D7AAA">
        <w:trPr>
          <w:ins w:id="337" w:author="Nokia" w:date="2018-05-20T08:30: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FA547" w14:textId="77777777" w:rsidR="00F138FE" w:rsidRPr="00447CD5" w:rsidRDefault="00F138FE" w:rsidP="008D7AAA">
            <w:pPr>
              <w:spacing w:after="60"/>
              <w:jc w:val="center"/>
              <w:rPr>
                <w:ins w:id="338" w:author="Nokia" w:date="2018-05-20T08:30:00Z"/>
                <w:rFonts w:eastAsia="Calibri"/>
              </w:rPr>
            </w:pPr>
            <w:ins w:id="339" w:author="Nokia" w:date="2018-05-20T08:30:00Z">
              <w:r w:rsidRPr="00447CD5">
                <w:t>Octet no.</w:t>
              </w:r>
            </w:ins>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27544A4B" w14:textId="77777777" w:rsidR="00F138FE" w:rsidRPr="00447CD5" w:rsidRDefault="00F138FE" w:rsidP="008D7AAA">
            <w:pPr>
              <w:spacing w:after="60"/>
              <w:jc w:val="center"/>
              <w:rPr>
                <w:ins w:id="340" w:author="Nokia" w:date="2018-05-20T08:30:00Z"/>
                <w:rFonts w:eastAsia="Calibri"/>
              </w:rPr>
            </w:pPr>
            <w:ins w:id="341" w:author="Nokia" w:date="2018-05-20T08:30:00Z">
              <w:r w:rsidRPr="00447CD5">
                <w:t>8</w:t>
              </w:r>
            </w:ins>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67B2ED3F" w14:textId="77777777" w:rsidR="00F138FE" w:rsidRPr="00447CD5" w:rsidRDefault="00F138FE" w:rsidP="008D7AAA">
            <w:pPr>
              <w:spacing w:after="60"/>
              <w:jc w:val="center"/>
              <w:rPr>
                <w:ins w:id="342" w:author="Nokia" w:date="2018-05-20T08:30:00Z"/>
                <w:rFonts w:eastAsia="Calibri"/>
              </w:rPr>
            </w:pPr>
            <w:ins w:id="343" w:author="Nokia" w:date="2018-05-20T08:30:00Z">
              <w:r w:rsidRPr="00447CD5">
                <w:t>7</w:t>
              </w:r>
            </w:ins>
          </w:p>
        </w:tc>
        <w:tc>
          <w:tcPr>
            <w:tcW w:w="756" w:type="dxa"/>
            <w:tcBorders>
              <w:top w:val="nil"/>
              <w:left w:val="nil"/>
              <w:bottom w:val="single" w:sz="8" w:space="0" w:color="auto"/>
              <w:right w:val="single" w:sz="8" w:space="0" w:color="auto"/>
            </w:tcBorders>
            <w:tcMar>
              <w:top w:w="0" w:type="dxa"/>
              <w:left w:w="108" w:type="dxa"/>
              <w:bottom w:w="0" w:type="dxa"/>
              <w:right w:w="108" w:type="dxa"/>
            </w:tcMar>
            <w:hideMark/>
          </w:tcPr>
          <w:p w14:paraId="56446719" w14:textId="77777777" w:rsidR="00F138FE" w:rsidRPr="00447CD5" w:rsidRDefault="00F138FE" w:rsidP="008D7AAA">
            <w:pPr>
              <w:spacing w:after="60"/>
              <w:jc w:val="center"/>
              <w:rPr>
                <w:ins w:id="344" w:author="Nokia" w:date="2018-05-20T08:30:00Z"/>
                <w:rFonts w:eastAsia="Calibri"/>
              </w:rPr>
            </w:pPr>
            <w:ins w:id="345" w:author="Nokia" w:date="2018-05-20T08:30:00Z">
              <w:r w:rsidRPr="00447CD5">
                <w:t>6</w:t>
              </w:r>
            </w:ins>
          </w:p>
        </w:tc>
        <w:tc>
          <w:tcPr>
            <w:tcW w:w="79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34026D" w14:textId="77777777" w:rsidR="00F138FE" w:rsidRPr="00447CD5" w:rsidRDefault="00F138FE" w:rsidP="008D7AAA">
            <w:pPr>
              <w:spacing w:after="60"/>
              <w:jc w:val="center"/>
              <w:rPr>
                <w:ins w:id="346" w:author="Nokia" w:date="2018-05-20T08:30:00Z"/>
                <w:rFonts w:eastAsia="Calibri"/>
              </w:rPr>
            </w:pPr>
            <w:ins w:id="347" w:author="Nokia" w:date="2018-05-20T08:30:00Z">
              <w:r w:rsidRPr="00447CD5">
                <w:t>5</w:t>
              </w:r>
            </w:ins>
          </w:p>
        </w:tc>
        <w:tc>
          <w:tcPr>
            <w:tcW w:w="729" w:type="dxa"/>
            <w:tcBorders>
              <w:top w:val="nil"/>
              <w:left w:val="nil"/>
              <w:bottom w:val="single" w:sz="8" w:space="0" w:color="auto"/>
              <w:right w:val="single" w:sz="8" w:space="0" w:color="auto"/>
            </w:tcBorders>
            <w:tcMar>
              <w:top w:w="0" w:type="dxa"/>
              <w:left w:w="108" w:type="dxa"/>
              <w:bottom w:w="0" w:type="dxa"/>
              <w:right w:w="108" w:type="dxa"/>
            </w:tcMar>
            <w:hideMark/>
          </w:tcPr>
          <w:p w14:paraId="7B4DC8FD" w14:textId="77777777" w:rsidR="00F138FE" w:rsidRPr="00447CD5" w:rsidRDefault="00F138FE" w:rsidP="008D7AAA">
            <w:pPr>
              <w:spacing w:after="60"/>
              <w:jc w:val="center"/>
              <w:rPr>
                <w:ins w:id="348" w:author="Nokia" w:date="2018-05-20T08:30:00Z"/>
                <w:rFonts w:eastAsia="Calibri"/>
              </w:rPr>
            </w:pPr>
            <w:ins w:id="349" w:author="Nokia" w:date="2018-05-20T08:30:00Z">
              <w:r w:rsidRPr="00447CD5">
                <w:t>4</w:t>
              </w:r>
            </w:ins>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14:paraId="7224975B" w14:textId="77777777" w:rsidR="00F138FE" w:rsidRPr="00447CD5" w:rsidRDefault="00F138FE" w:rsidP="008D7AAA">
            <w:pPr>
              <w:spacing w:after="60"/>
              <w:jc w:val="center"/>
              <w:rPr>
                <w:ins w:id="350" w:author="Nokia" w:date="2018-05-20T08:30:00Z"/>
                <w:rFonts w:eastAsia="Calibri"/>
              </w:rPr>
            </w:pPr>
            <w:ins w:id="351" w:author="Nokia" w:date="2018-05-20T08:30:00Z">
              <w:r w:rsidRPr="00447CD5">
                <w:t>3</w:t>
              </w:r>
            </w:ins>
          </w:p>
        </w:tc>
        <w:tc>
          <w:tcPr>
            <w:tcW w:w="762" w:type="dxa"/>
            <w:tcBorders>
              <w:top w:val="nil"/>
              <w:left w:val="nil"/>
              <w:bottom w:val="single" w:sz="8" w:space="0" w:color="auto"/>
              <w:right w:val="single" w:sz="8" w:space="0" w:color="auto"/>
            </w:tcBorders>
            <w:tcMar>
              <w:top w:w="0" w:type="dxa"/>
              <w:left w:w="108" w:type="dxa"/>
              <w:bottom w:w="0" w:type="dxa"/>
              <w:right w:w="108" w:type="dxa"/>
            </w:tcMar>
            <w:hideMark/>
          </w:tcPr>
          <w:p w14:paraId="00CF6B3C" w14:textId="77777777" w:rsidR="00F138FE" w:rsidRPr="00447CD5" w:rsidRDefault="00F138FE" w:rsidP="008D7AAA">
            <w:pPr>
              <w:spacing w:after="60"/>
              <w:jc w:val="center"/>
              <w:rPr>
                <w:ins w:id="352" w:author="Nokia" w:date="2018-05-20T08:30:00Z"/>
                <w:rFonts w:eastAsia="Calibri"/>
              </w:rPr>
            </w:pPr>
            <w:ins w:id="353" w:author="Nokia" w:date="2018-05-20T08:30:00Z">
              <w:r w:rsidRPr="00447CD5">
                <w:t>2</w:t>
              </w:r>
            </w:ins>
          </w:p>
        </w:tc>
        <w:tc>
          <w:tcPr>
            <w:tcW w:w="75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5182F0" w14:textId="77777777" w:rsidR="00F138FE" w:rsidRPr="00447CD5" w:rsidRDefault="00F138FE" w:rsidP="008D7AAA">
            <w:pPr>
              <w:spacing w:after="60"/>
              <w:jc w:val="center"/>
              <w:rPr>
                <w:ins w:id="354" w:author="Nokia" w:date="2018-05-20T08:30:00Z"/>
                <w:rFonts w:eastAsia="Calibri"/>
              </w:rPr>
            </w:pPr>
            <w:ins w:id="355" w:author="Nokia" w:date="2018-05-20T08:30:00Z">
              <w:r w:rsidRPr="00447CD5">
                <w:t>1</w:t>
              </w:r>
            </w:ins>
          </w:p>
        </w:tc>
      </w:tr>
      <w:tr w:rsidR="00F138FE" w:rsidRPr="00447CD5" w14:paraId="6EB0B488" w14:textId="77777777" w:rsidTr="008D7AAA">
        <w:trPr>
          <w:ins w:id="356" w:author="Nokia" w:date="2018-05-20T08:30: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6ECCC" w14:textId="77777777" w:rsidR="00F138FE" w:rsidRPr="00447CD5" w:rsidRDefault="00F138FE" w:rsidP="008D7AAA">
            <w:pPr>
              <w:spacing w:after="60"/>
              <w:jc w:val="center"/>
              <w:rPr>
                <w:ins w:id="357" w:author="Nokia" w:date="2018-05-20T08:30:00Z"/>
                <w:rFonts w:eastAsia="Calibri"/>
              </w:rPr>
            </w:pPr>
            <w:ins w:id="358" w:author="Nokia" w:date="2018-05-20T08:30:00Z">
              <w:r w:rsidRPr="00447CD5">
                <w:t>1</w:t>
              </w:r>
            </w:ins>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8D7350F" w14:textId="77777777" w:rsidR="00F138FE" w:rsidRPr="00447CD5" w:rsidRDefault="00F138FE" w:rsidP="008D7AAA">
            <w:pPr>
              <w:spacing w:after="60"/>
              <w:jc w:val="center"/>
              <w:rPr>
                <w:ins w:id="359" w:author="Nokia" w:date="2018-05-20T08:30:00Z"/>
                <w:rFonts w:eastAsia="Calibri"/>
              </w:rPr>
            </w:pPr>
            <w:ins w:id="360" w:author="Nokia" w:date="2018-05-20T08:30:00Z">
              <w:r w:rsidRPr="00447CD5">
                <w:t>T1</w:t>
              </w:r>
              <w:r w:rsidRPr="00447CD5">
                <w:rPr>
                  <w:b/>
                </w:rPr>
                <w:t>'</w:t>
              </w:r>
              <w:r w:rsidRPr="00447CD5">
                <w:t xml:space="preserve"> (hi)</w:t>
              </w:r>
            </w:ins>
          </w:p>
        </w:tc>
        <w:tc>
          <w:tcPr>
            <w:tcW w:w="4680"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231B7052" w14:textId="77777777" w:rsidR="00F138FE" w:rsidRPr="00447CD5" w:rsidRDefault="00F138FE" w:rsidP="008D7AAA">
            <w:pPr>
              <w:spacing w:after="60"/>
              <w:jc w:val="center"/>
              <w:rPr>
                <w:ins w:id="361" w:author="Nokia" w:date="2018-05-20T08:30:00Z"/>
                <w:rFonts w:eastAsia="Calibri"/>
              </w:rPr>
            </w:pPr>
            <w:ins w:id="362" w:author="Nokia" w:date="2018-05-20T08:30:00Z">
              <w:r w:rsidRPr="00447CD5">
                <w:t>BSIC (hi)</w:t>
              </w:r>
            </w:ins>
          </w:p>
        </w:tc>
      </w:tr>
      <w:tr w:rsidR="00F138FE" w:rsidRPr="00447CD5" w14:paraId="300023E6" w14:textId="77777777" w:rsidTr="008D7AAA">
        <w:trPr>
          <w:ins w:id="363" w:author="Nokia" w:date="2018-05-20T08:30: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AAED5" w14:textId="77777777" w:rsidR="00F138FE" w:rsidRPr="00447CD5" w:rsidRDefault="00F138FE" w:rsidP="008D7AAA">
            <w:pPr>
              <w:spacing w:after="60"/>
              <w:jc w:val="center"/>
              <w:rPr>
                <w:ins w:id="364" w:author="Nokia" w:date="2018-05-20T08:30:00Z"/>
                <w:rFonts w:eastAsia="Calibri"/>
              </w:rPr>
            </w:pPr>
            <w:ins w:id="365" w:author="Nokia" w:date="2018-05-20T08:30:00Z">
              <w:r w:rsidRPr="00447CD5">
                <w:t>2</w:t>
              </w:r>
            </w:ins>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E1EABD" w14:textId="77777777" w:rsidR="00F138FE" w:rsidRPr="00447CD5" w:rsidRDefault="00F138FE" w:rsidP="008D7AAA">
            <w:pPr>
              <w:spacing w:after="60"/>
              <w:jc w:val="center"/>
              <w:rPr>
                <w:ins w:id="366" w:author="Nokia" w:date="2018-05-20T08:30:00Z"/>
                <w:rFonts w:eastAsia="Calibri"/>
              </w:rPr>
            </w:pPr>
            <w:ins w:id="367" w:author="Nokia" w:date="2018-05-20T08:30:00Z">
              <w:r w:rsidRPr="00447CD5">
                <w:t>T2</w:t>
              </w:r>
              <w:r w:rsidRPr="00447CD5">
                <w:rPr>
                  <w:b/>
                </w:rPr>
                <w:t>'</w:t>
              </w:r>
              <w:r w:rsidRPr="00447CD5">
                <w:t xml:space="preserve"> (hi)</w:t>
              </w:r>
            </w:ins>
          </w:p>
        </w:tc>
        <w:tc>
          <w:tcPr>
            <w:tcW w:w="4680" w:type="dxa"/>
            <w:gridSpan w:val="8"/>
            <w:tcBorders>
              <w:top w:val="nil"/>
              <w:left w:val="nil"/>
              <w:bottom w:val="single" w:sz="8" w:space="0" w:color="auto"/>
              <w:right w:val="single" w:sz="8" w:space="0" w:color="auto"/>
            </w:tcBorders>
            <w:tcMar>
              <w:top w:w="0" w:type="dxa"/>
              <w:left w:w="108" w:type="dxa"/>
              <w:bottom w:w="0" w:type="dxa"/>
              <w:right w:w="108" w:type="dxa"/>
            </w:tcMar>
            <w:hideMark/>
          </w:tcPr>
          <w:p w14:paraId="45F70178" w14:textId="77777777" w:rsidR="00F138FE" w:rsidRPr="00447CD5" w:rsidRDefault="00F138FE" w:rsidP="008D7AAA">
            <w:pPr>
              <w:spacing w:after="60"/>
              <w:jc w:val="center"/>
              <w:rPr>
                <w:ins w:id="368" w:author="Nokia" w:date="2018-05-20T08:30:00Z"/>
                <w:rFonts w:eastAsia="Calibri"/>
              </w:rPr>
            </w:pPr>
            <w:ins w:id="369" w:author="Nokia" w:date="2018-05-20T08:30:00Z">
              <w:r w:rsidRPr="00447CD5">
                <w:t>T1</w:t>
              </w:r>
              <w:r w:rsidRPr="00447CD5">
                <w:rPr>
                  <w:b/>
                </w:rPr>
                <w:t>'</w:t>
              </w:r>
              <w:r w:rsidRPr="00447CD5">
                <w:t xml:space="preserve"> (low)</w:t>
              </w:r>
            </w:ins>
          </w:p>
        </w:tc>
      </w:tr>
      <w:tr w:rsidR="00F138FE" w:rsidRPr="00447CD5" w14:paraId="66C3871E" w14:textId="77777777" w:rsidTr="008D7AAA">
        <w:trPr>
          <w:ins w:id="370" w:author="Nokia" w:date="2018-05-20T08:30:00Z"/>
        </w:trPr>
        <w:tc>
          <w:tcPr>
            <w:tcW w:w="1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6DF717" w14:textId="77777777" w:rsidR="00F138FE" w:rsidRPr="00447CD5" w:rsidRDefault="00F138FE" w:rsidP="008D7AAA">
            <w:pPr>
              <w:spacing w:after="60"/>
              <w:jc w:val="center"/>
              <w:rPr>
                <w:ins w:id="371" w:author="Nokia" w:date="2018-05-20T08:30:00Z"/>
                <w:rFonts w:eastAsia="Calibri"/>
              </w:rPr>
            </w:pPr>
            <w:ins w:id="372" w:author="Nokia" w:date="2018-05-20T08:30:00Z">
              <w:r w:rsidRPr="00447CD5">
                <w:t>3</w:t>
              </w:r>
            </w:ins>
          </w:p>
        </w:tc>
        <w:tc>
          <w:tcPr>
            <w:tcW w:w="900" w:type="dxa"/>
            <w:tcBorders>
              <w:top w:val="nil"/>
              <w:left w:val="nil"/>
              <w:bottom w:val="single" w:sz="8" w:space="0" w:color="auto"/>
              <w:right w:val="single" w:sz="8" w:space="0" w:color="auto"/>
            </w:tcBorders>
            <w:tcMar>
              <w:top w:w="0" w:type="dxa"/>
              <w:left w:w="108" w:type="dxa"/>
              <w:bottom w:w="0" w:type="dxa"/>
              <w:right w:w="108" w:type="dxa"/>
            </w:tcMar>
            <w:hideMark/>
          </w:tcPr>
          <w:p w14:paraId="65ACDA3C" w14:textId="77777777" w:rsidR="00F138FE" w:rsidRPr="00447CD5" w:rsidRDefault="00F138FE" w:rsidP="008D7AAA">
            <w:pPr>
              <w:spacing w:after="60"/>
              <w:jc w:val="center"/>
              <w:rPr>
                <w:ins w:id="373" w:author="Nokia" w:date="2018-05-20T08:30:00Z"/>
                <w:rFonts w:eastAsia="Calibri"/>
              </w:rPr>
            </w:pPr>
            <w:ins w:id="374" w:author="Nokia" w:date="2018-05-20T08:30:00Z">
              <w:r w:rsidRPr="00447CD5">
                <w:t>RACH Access Control</w:t>
              </w:r>
            </w:ins>
          </w:p>
        </w:tc>
        <w:tc>
          <w:tcPr>
            <w:tcW w:w="225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33D286F" w14:textId="77777777" w:rsidR="00F138FE" w:rsidRPr="00447CD5" w:rsidRDefault="00F138FE" w:rsidP="008D7AAA">
            <w:pPr>
              <w:spacing w:after="60"/>
              <w:jc w:val="center"/>
              <w:rPr>
                <w:ins w:id="375" w:author="Nokia" w:date="2018-05-20T08:30:00Z"/>
                <w:rFonts w:eastAsia="Calibri"/>
              </w:rPr>
            </w:pPr>
            <w:ins w:id="376" w:author="Nokia" w:date="2018-05-20T08:30:00Z">
              <w:r w:rsidRPr="00447CD5">
                <w:t>EC-BCCH CHANGE MARK</w:t>
              </w:r>
            </w:ins>
          </w:p>
        </w:tc>
        <w:tc>
          <w:tcPr>
            <w:tcW w:w="1632"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C44EEBC" w14:textId="77777777" w:rsidR="00F138FE" w:rsidRPr="00447CD5" w:rsidRDefault="00F138FE" w:rsidP="008D7AAA">
            <w:pPr>
              <w:spacing w:after="60"/>
              <w:jc w:val="center"/>
              <w:rPr>
                <w:ins w:id="377" w:author="Nokia" w:date="2018-05-20T08:30:00Z"/>
                <w:rFonts w:eastAsia="Calibri"/>
              </w:rPr>
            </w:pPr>
            <w:ins w:id="378" w:author="Nokia" w:date="2018-05-20T08:30:00Z">
              <w:r w:rsidRPr="00447CD5">
                <w:t>Implicit Reject Status</w:t>
              </w:r>
            </w:ins>
          </w:p>
        </w:tc>
        <w:tc>
          <w:tcPr>
            <w:tcW w:w="1518"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B8775EC" w14:textId="77777777" w:rsidR="00F138FE" w:rsidRPr="00447CD5" w:rsidRDefault="00F138FE" w:rsidP="008D7AAA">
            <w:pPr>
              <w:spacing w:after="60"/>
              <w:jc w:val="center"/>
              <w:rPr>
                <w:ins w:id="379" w:author="Nokia" w:date="2018-05-20T08:30:00Z"/>
                <w:rFonts w:eastAsia="Calibri"/>
              </w:rPr>
            </w:pPr>
            <w:ins w:id="380" w:author="Nokia" w:date="2018-05-20T08:30:00Z">
              <w:r w:rsidRPr="00447CD5">
                <w:t>T2</w:t>
              </w:r>
              <w:r w:rsidRPr="00447CD5">
                <w:rPr>
                  <w:b/>
                </w:rPr>
                <w:t>'</w:t>
              </w:r>
              <w:r w:rsidRPr="00447CD5">
                <w:t xml:space="preserve"> (low)</w:t>
              </w:r>
            </w:ins>
          </w:p>
        </w:tc>
      </w:tr>
      <w:tr w:rsidR="00F138FE" w:rsidRPr="00447CD5" w14:paraId="751368DC" w14:textId="77777777" w:rsidTr="008D7AAA">
        <w:trPr>
          <w:ins w:id="381" w:author="Nokia" w:date="2018-05-20T08:30:00Z"/>
        </w:trPr>
        <w:tc>
          <w:tcPr>
            <w:tcW w:w="1530"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7623866D" w14:textId="77777777" w:rsidR="00F138FE" w:rsidRPr="00447CD5" w:rsidRDefault="00F138FE" w:rsidP="008D7AAA">
            <w:pPr>
              <w:spacing w:after="60"/>
              <w:jc w:val="center"/>
              <w:rPr>
                <w:ins w:id="382" w:author="Nokia" w:date="2018-05-20T08:30:00Z"/>
                <w:rFonts w:eastAsia="Calibri"/>
              </w:rPr>
            </w:pPr>
            <w:ins w:id="383" w:author="Nokia" w:date="2018-05-20T08:30:00Z">
              <w:r w:rsidRPr="00447CD5">
                <w:t>4</w:t>
              </w:r>
            </w:ins>
          </w:p>
        </w:tc>
        <w:tc>
          <w:tcPr>
            <w:tcW w:w="1620" w:type="dxa"/>
            <w:gridSpan w:val="2"/>
            <w:tcBorders>
              <w:left w:val="single" w:sz="4" w:space="0" w:color="auto"/>
              <w:right w:val="single" w:sz="4" w:space="0" w:color="auto"/>
            </w:tcBorders>
            <w:tcMar>
              <w:top w:w="0" w:type="dxa"/>
              <w:left w:w="108" w:type="dxa"/>
              <w:bottom w:w="0" w:type="dxa"/>
              <w:right w:w="108" w:type="dxa"/>
            </w:tcMar>
          </w:tcPr>
          <w:p w14:paraId="4BE8FF74" w14:textId="77777777" w:rsidR="00F138FE" w:rsidRPr="00447CD5" w:rsidRDefault="00F138FE" w:rsidP="008D7AAA">
            <w:pPr>
              <w:spacing w:after="60"/>
              <w:jc w:val="center"/>
              <w:rPr>
                <w:ins w:id="384" w:author="Nokia" w:date="2018-05-20T08:30:00Z"/>
                <w:rFonts w:eastAsia="Calibri"/>
              </w:rPr>
            </w:pPr>
          </w:p>
        </w:tc>
        <w:tc>
          <w:tcPr>
            <w:tcW w:w="2277" w:type="dxa"/>
            <w:gridSpan w:val="4"/>
            <w:tcBorders>
              <w:top w:val="single" w:sz="4" w:space="0" w:color="auto"/>
              <w:left w:val="single" w:sz="4" w:space="0" w:color="auto"/>
              <w:bottom w:val="single" w:sz="4" w:space="0" w:color="auto"/>
              <w:right w:val="single" w:sz="8" w:space="0" w:color="auto"/>
            </w:tcBorders>
          </w:tcPr>
          <w:p w14:paraId="449CE8B8" w14:textId="77777777" w:rsidR="00F138FE" w:rsidRPr="00447CD5" w:rsidRDefault="00F138FE" w:rsidP="008D7AAA">
            <w:pPr>
              <w:spacing w:after="60"/>
              <w:jc w:val="center"/>
              <w:rPr>
                <w:ins w:id="385" w:author="Nokia" w:date="2018-05-20T08:30:00Z"/>
                <w:rFonts w:eastAsia="Calibri"/>
              </w:rPr>
            </w:pPr>
            <w:ins w:id="386" w:author="Nokia" w:date="2018-05-20T08:30:00Z">
              <w:r w:rsidRPr="00447CD5">
                <w:rPr>
                  <w:rFonts w:eastAsia="Calibri"/>
                </w:rPr>
                <w:t>BSIC (low)</w:t>
              </w:r>
            </w:ins>
          </w:p>
        </w:tc>
        <w:tc>
          <w:tcPr>
            <w:tcW w:w="1683" w:type="dxa"/>
            <w:gridSpan w:val="3"/>
            <w:tcBorders>
              <w:top w:val="single" w:sz="4" w:space="0" w:color="auto"/>
              <w:left w:val="single" w:sz="4" w:space="0" w:color="auto"/>
              <w:bottom w:val="single" w:sz="4" w:space="0" w:color="auto"/>
              <w:right w:val="single" w:sz="8" w:space="0" w:color="auto"/>
            </w:tcBorders>
          </w:tcPr>
          <w:p w14:paraId="5298C40B" w14:textId="77777777" w:rsidR="00F138FE" w:rsidRPr="00A526A8" w:rsidRDefault="00F138FE" w:rsidP="008D7AAA">
            <w:pPr>
              <w:autoSpaceDE w:val="0"/>
              <w:autoSpaceDN w:val="0"/>
              <w:adjustRightInd w:val="0"/>
              <w:spacing w:after="60"/>
              <w:jc w:val="center"/>
              <w:rPr>
                <w:ins w:id="387" w:author="Nokia" w:date="2018-05-20T08:30:00Z"/>
                <w:color w:val="FF0000"/>
              </w:rPr>
            </w:pPr>
            <w:ins w:id="388" w:author="Nokia" w:date="2018-05-20T08:30:00Z">
              <w:r w:rsidRPr="00F138FE">
                <w:rPr>
                  <w:rFonts w:eastAsia="Calibri"/>
                  <w:color w:val="000000" w:themeColor="text1"/>
                </w:rPr>
                <w:t>IMM CM</w:t>
              </w:r>
            </w:ins>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49A5B4BC" w14:textId="77777777" w:rsidR="00F138FE" w:rsidRPr="00447CD5" w:rsidRDefault="00F138FE" w:rsidP="008D7AAA">
            <w:pPr>
              <w:spacing w:after="60"/>
              <w:jc w:val="center"/>
              <w:rPr>
                <w:ins w:id="389" w:author="Nokia" w:date="2018-05-20T08:30:00Z"/>
                <w:rFonts w:eastAsia="Calibri"/>
              </w:rPr>
            </w:pPr>
            <w:ins w:id="390" w:author="Nokia" w:date="2018-05-20T08:30:00Z">
              <w:r w:rsidRPr="00447CD5">
                <w:t>Spare</w:t>
              </w:r>
            </w:ins>
          </w:p>
        </w:tc>
      </w:tr>
    </w:tbl>
    <w:p w14:paraId="04AAB497" w14:textId="77777777" w:rsidR="00F138FE" w:rsidRDefault="00F138FE" w:rsidP="00F138FE">
      <w:pPr>
        <w:pStyle w:val="TF"/>
        <w:rPr>
          <w:ins w:id="391" w:author="Nokia" w:date="2018-05-20T08:30:00Z"/>
        </w:rPr>
      </w:pPr>
    </w:p>
    <w:p w14:paraId="23DEB14A" w14:textId="2DE9D52F" w:rsidR="00F138FE" w:rsidRDefault="00F138FE" w:rsidP="00F138FE">
      <w:pPr>
        <w:pStyle w:val="TF"/>
        <w:rPr>
          <w:ins w:id="392" w:author="Nokia" w:date="2018-05-20T08:30:00Z"/>
          <w:color w:val="FF0000"/>
        </w:rPr>
      </w:pPr>
      <w:ins w:id="393" w:author="Nokia" w:date="2018-05-20T08:30:00Z">
        <w:r w:rsidRPr="000316EA">
          <w:t>Figure 9.1.30c.1</w:t>
        </w:r>
        <w:r w:rsidRPr="000316EA">
          <w:rPr>
            <w:color w:val="FF0000"/>
          </w:rPr>
          <w:t>a</w:t>
        </w:r>
        <w:r w:rsidRPr="000316EA">
          <w:t>: EC-SCH INFORMATION message information elements</w:t>
        </w:r>
      </w:ins>
      <w:ins w:id="394" w:author="Nokia" w:date="2018-05-20T08:31:00Z">
        <w:r w:rsidR="00D81C05">
          <w:t>,</w:t>
        </w:r>
      </w:ins>
      <w:ins w:id="395" w:author="Nokia" w:date="2018-05-20T08:30:00Z">
        <w:r w:rsidRPr="00F138FE">
          <w:rPr>
            <w:color w:val="000000" w:themeColor="text1"/>
          </w:rPr>
          <w:t xml:space="preserve"> </w:t>
        </w:r>
        <w:r w:rsidR="00D81C05">
          <w:rPr>
            <w:color w:val="000000" w:themeColor="text1"/>
          </w:rPr>
          <w:t xml:space="preserve">if </w:t>
        </w:r>
        <w:r w:rsidRPr="00F138FE">
          <w:rPr>
            <w:color w:val="000000" w:themeColor="text1"/>
          </w:rPr>
          <w:t>sent in 51-multiframe M with M mod 8 = 4,5,6,7</w:t>
        </w:r>
        <w:r w:rsidR="00D81C05">
          <w:rPr>
            <w:color w:val="000000" w:themeColor="text1"/>
          </w:rPr>
          <w:t>.</w:t>
        </w:r>
      </w:ins>
    </w:p>
    <w:p w14:paraId="1CB474C2" w14:textId="77777777" w:rsidR="00F138FE" w:rsidRPr="00F138FE" w:rsidRDefault="00F138FE" w:rsidP="00F138FE">
      <w:pPr>
        <w:pStyle w:val="TF"/>
        <w:rPr>
          <w:color w:val="000000" w:themeColor="text1"/>
        </w:rPr>
      </w:pPr>
    </w:p>
    <w:p w14:paraId="07A9D889" w14:textId="77777777" w:rsidR="00F138FE" w:rsidRPr="00F6062D" w:rsidRDefault="00F138FE" w:rsidP="00F138FE">
      <w:pPr>
        <w:pStyle w:val="TH"/>
      </w:pPr>
      <w:r w:rsidRPr="00F6062D">
        <w:t>Table 9.1.30c.1: EC-SCH INFORMATION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30"/>
      </w:tblGrid>
      <w:tr w:rsidR="00F138FE" w:rsidRPr="00F6062D" w14:paraId="7590ACE3" w14:textId="77777777" w:rsidTr="008D7AAA">
        <w:trPr>
          <w:jc w:val="center"/>
        </w:trPr>
        <w:tc>
          <w:tcPr>
            <w:tcW w:w="8930" w:type="dxa"/>
          </w:tcPr>
          <w:p w14:paraId="19E4BC77" w14:textId="77777777" w:rsidR="00F138FE" w:rsidRPr="00F6062D" w:rsidRDefault="00F138FE" w:rsidP="008D7AAA">
            <w:r w:rsidRPr="00F6062D">
              <w:rPr>
                <w:b/>
              </w:rPr>
              <w:t>BSIC</w:t>
            </w:r>
            <w:r w:rsidRPr="00F6062D">
              <w:t>, base station identity code is a 9 bit field identifying the base station (see 3GPP TS 45.002).</w:t>
            </w:r>
          </w:p>
          <w:p w14:paraId="771ED9A6" w14:textId="77777777" w:rsidR="00F138FE" w:rsidRPr="00F6062D" w:rsidRDefault="00F138FE" w:rsidP="008D7AAA">
            <w:pPr>
              <w:keepNext/>
              <w:keepLines/>
              <w:spacing w:before="120" w:after="120"/>
            </w:pPr>
            <w:r w:rsidRPr="00F6062D">
              <w:rPr>
                <w:b/>
              </w:rPr>
              <w:t>T1' and T2'</w:t>
            </w:r>
            <w:r w:rsidRPr="00F6062D">
              <w:t>, these are 2 parts of the reduced TDMA frame number per quarter hyperframe (RFN</w:t>
            </w:r>
            <w:r w:rsidRPr="00F6062D">
              <w:rPr>
                <w:vertAlign w:val="subscript"/>
              </w:rPr>
              <w:t>QH</w:t>
            </w:r>
            <w:r w:rsidRPr="00F6062D">
              <w:t>) as specified in 3GPP TS 45.002[32].</w:t>
            </w:r>
          </w:p>
        </w:tc>
      </w:tr>
      <w:tr w:rsidR="00F138FE" w:rsidRPr="00F6062D" w14:paraId="69C57649" w14:textId="77777777" w:rsidTr="008D7AAA">
        <w:trPr>
          <w:jc w:val="center"/>
        </w:trPr>
        <w:tc>
          <w:tcPr>
            <w:tcW w:w="8930" w:type="dxa"/>
          </w:tcPr>
          <w:p w14:paraId="4A457CC5" w14:textId="77777777" w:rsidR="00F138FE" w:rsidRPr="00F6062D" w:rsidRDefault="00F138FE" w:rsidP="008D7AAA">
            <w:pPr>
              <w:keepNext/>
              <w:keepLines/>
              <w:spacing w:before="120" w:after="120"/>
            </w:pPr>
            <w:r w:rsidRPr="00F6062D">
              <w:t>RACH Access Control is a 1 bit field</w:t>
            </w:r>
            <w:r>
              <w:t>,</w:t>
            </w:r>
            <w:r w:rsidRPr="00F6062D">
              <w:t xml:space="preserve"> is only applicable to mobile stations that have selected CC1 on both the uplink and downlink (i.e. all other mobile stations shall ignore this field) and is coded as follows:</w:t>
            </w:r>
          </w:p>
          <w:p w14:paraId="66D07897" w14:textId="77777777" w:rsidR="00F138FE" w:rsidRPr="00F6062D" w:rsidRDefault="00F138FE" w:rsidP="008D7AAA">
            <w:pPr>
              <w:keepNext/>
              <w:keepLines/>
              <w:spacing w:after="60"/>
              <w:ind w:left="698" w:hanging="540"/>
            </w:pPr>
            <w:r w:rsidRPr="00F6062D">
              <w:t xml:space="preserve">0: </w:t>
            </w:r>
            <w:r w:rsidRPr="00F6062D">
              <w:tab/>
              <w:t>A mobile station that has selected CC1 in both uplink and downlink shall use the EC_CCCH_GROUP (i.e. one of timeslots 1, 3, 5 or 7 - see 3GPP TS 45.002 [32]) to transmit the EC PACKET CHANNEL REQUEST</w:t>
            </w:r>
          </w:p>
          <w:p w14:paraId="66AF2FB1" w14:textId="77777777" w:rsidR="00F138FE" w:rsidRPr="00F6062D" w:rsidRDefault="00F138FE" w:rsidP="008D7AAA">
            <w:pPr>
              <w:keepNext/>
              <w:keepLines/>
              <w:spacing w:after="60"/>
              <w:ind w:left="698" w:hanging="540"/>
            </w:pPr>
            <w:r w:rsidRPr="00F6062D">
              <w:t xml:space="preserve">1: </w:t>
            </w:r>
            <w:r w:rsidRPr="00F6062D">
              <w:tab/>
              <w:t>A mobile station that has selected CC1 in both uplink and downlink shall use timeslot 0 to transmit the EC PACKET CHANNEL REQUEST</w:t>
            </w:r>
          </w:p>
        </w:tc>
      </w:tr>
      <w:tr w:rsidR="00F138FE" w:rsidRPr="00EC441F" w14:paraId="5B46E78C" w14:textId="77777777" w:rsidTr="008D7AAA">
        <w:trPr>
          <w:jc w:val="center"/>
        </w:trPr>
        <w:tc>
          <w:tcPr>
            <w:tcW w:w="8930" w:type="dxa"/>
          </w:tcPr>
          <w:p w14:paraId="5757B851" w14:textId="77777777" w:rsidR="00F138FE" w:rsidRPr="00EC441F" w:rsidRDefault="00F138FE" w:rsidP="008D7AAA">
            <w:pPr>
              <w:keepNext/>
              <w:keepLines/>
              <w:spacing w:before="120" w:after="120"/>
            </w:pPr>
            <w:r w:rsidRPr="00EC441F">
              <w:t>EC-BCCH CHANGE MARK is a 3 bit field that operates as a modulo 8 counter and is therefore incremented each time the content of any of the EC SYSTEM INFORMATION messages is changed. An exception is when PLMN specific access barring is enabled (see sub-clause 3.5.2a) for a given set of PLMNs and changes are made only to the EC_Access_Control_Class</w:t>
            </w:r>
            <w:r w:rsidRPr="00EC441F">
              <w:rPr>
                <w:b/>
                <w:bCs/>
              </w:rPr>
              <w:t xml:space="preserve"> </w:t>
            </w:r>
            <w:r w:rsidRPr="00EC441F">
              <w:t>field or the Exception_Report_Status field corresponding to this set of PLMNs in which case the EC-BCCH CHANGE MARK field is not incremented.</w:t>
            </w:r>
          </w:p>
        </w:tc>
      </w:tr>
      <w:tr w:rsidR="00F138FE" w:rsidRPr="00F6062D" w14:paraId="43807939" w14:textId="77777777" w:rsidTr="008D7AAA">
        <w:trPr>
          <w:jc w:val="center"/>
        </w:trPr>
        <w:tc>
          <w:tcPr>
            <w:tcW w:w="8930" w:type="dxa"/>
          </w:tcPr>
          <w:p w14:paraId="4A2DC3D2" w14:textId="77777777" w:rsidR="00F138FE" w:rsidRPr="00F6062D" w:rsidRDefault="00F138FE" w:rsidP="008D7AAA">
            <w:pPr>
              <w:keepNext/>
              <w:keepLines/>
              <w:spacing w:before="120" w:after="120"/>
            </w:pPr>
            <w:r w:rsidRPr="00F6062D">
              <w:t>Implicit Reject Status is a 2 bit field and is coded as follows:</w:t>
            </w:r>
          </w:p>
          <w:p w14:paraId="58BE2096" w14:textId="77777777" w:rsidR="00F138FE" w:rsidRPr="00F6062D" w:rsidRDefault="00F138FE" w:rsidP="008D7AAA">
            <w:pPr>
              <w:pStyle w:val="NO"/>
              <w:keepNext/>
              <w:spacing w:after="60"/>
              <w:ind w:left="1138" w:hanging="850"/>
            </w:pPr>
            <w:r w:rsidRPr="00F6062D">
              <w:t>00:</w:t>
            </w:r>
            <w:r w:rsidRPr="00F6062D">
              <w:tab/>
              <w:t>no barring</w:t>
            </w:r>
          </w:p>
          <w:p w14:paraId="10F4F768" w14:textId="77777777" w:rsidR="00F138FE" w:rsidRPr="00F6062D" w:rsidRDefault="00F138FE" w:rsidP="008D7AAA">
            <w:pPr>
              <w:pStyle w:val="NO"/>
              <w:keepNext/>
              <w:spacing w:after="60"/>
              <w:ind w:left="1138" w:hanging="850"/>
            </w:pPr>
            <w:r w:rsidRPr="00F6062D">
              <w:t>01:</w:t>
            </w:r>
            <w:r w:rsidRPr="00F6062D">
              <w:tab/>
              <w:t>roamer barring enabled for all mobile stations that are neither in their HPLMN nor in a PLMN that is equivalent to it (see 3GPP TS 22.011 [6]).</w:t>
            </w:r>
          </w:p>
          <w:p w14:paraId="20C40D40" w14:textId="77777777" w:rsidR="00F138FE" w:rsidRPr="00F6062D" w:rsidRDefault="00F138FE" w:rsidP="008D7AAA">
            <w:pPr>
              <w:pStyle w:val="NO"/>
              <w:keepNext/>
              <w:spacing w:after="60"/>
              <w:ind w:left="1138" w:hanging="850"/>
            </w:pPr>
            <w:r w:rsidRPr="00F6062D">
              <w:t>10:</w:t>
            </w:r>
            <w:r w:rsidRPr="00F6062D">
              <w:tab/>
              <w:t>roamer  barring enabled for all mobile stations that are neither in the PLMN listed as most preferred PLMN of the country where the MS is roaming in the operator-defined PLMN selector list on the SIM/USIM, nor in their HPLMN nor in an PLMN that is equivalent to it (see 3GPP TS 22.011 [6]).</w:t>
            </w:r>
          </w:p>
          <w:p w14:paraId="1C3D1A22" w14:textId="77777777" w:rsidR="00F138FE" w:rsidRPr="00F6062D" w:rsidRDefault="00F138FE" w:rsidP="008D7AAA">
            <w:pPr>
              <w:pStyle w:val="NO"/>
              <w:keepNext/>
              <w:spacing w:after="60"/>
              <w:ind w:left="1138" w:hanging="850"/>
            </w:pPr>
            <w:r w:rsidRPr="00F6062D">
              <w:t>11:</w:t>
            </w:r>
            <w:r w:rsidRPr="00F6062D">
              <w:tab/>
              <w:t>all mobile stations barred. Only applies to MS with Access Class 0 to 9 (see 3GPP TS 22.011)</w:t>
            </w:r>
          </w:p>
          <w:p w14:paraId="6F204192" w14:textId="77777777" w:rsidR="00F138FE" w:rsidRPr="00F6062D" w:rsidRDefault="00F138FE" w:rsidP="008D7AAA">
            <w:pPr>
              <w:pStyle w:val="ListParagraph"/>
              <w:spacing w:after="0"/>
              <w:ind w:hanging="450"/>
            </w:pPr>
          </w:p>
        </w:tc>
      </w:tr>
      <w:tr w:rsidR="00D81C05" w:rsidRPr="00F6062D" w14:paraId="243CAAF5" w14:textId="77777777" w:rsidTr="008D7AAA">
        <w:trPr>
          <w:jc w:val="center"/>
          <w:ins w:id="396" w:author="Nokia" w:date="2018-05-20T08:33:00Z"/>
        </w:trPr>
        <w:tc>
          <w:tcPr>
            <w:tcW w:w="8930" w:type="dxa"/>
          </w:tcPr>
          <w:p w14:paraId="08D2E987" w14:textId="2245A3C0" w:rsidR="00D81C05" w:rsidRDefault="00D81C05" w:rsidP="008D7AAA">
            <w:pPr>
              <w:keepNext/>
              <w:keepLines/>
              <w:spacing w:before="120" w:after="120"/>
              <w:rPr>
                <w:ins w:id="397" w:author="Nokia" w:date="2018-05-20T08:33:00Z"/>
              </w:rPr>
            </w:pPr>
            <w:ins w:id="398" w:author="Nokia" w:date="2018-05-20T08:33:00Z">
              <w:r>
                <w:t>IMM CG</w:t>
              </w:r>
            </w:ins>
            <w:ins w:id="399" w:author="Nokia" w:date="2018-05-20T08:54:00Z">
              <w:r w:rsidR="00356867">
                <w:t>I</w:t>
              </w:r>
            </w:ins>
            <w:ins w:id="400" w:author="Nokia" w:date="2018-05-20T08:33:00Z">
              <w:r w:rsidR="00356867">
                <w:t xml:space="preserve"> is a 3 bit field that provide</w:t>
              </w:r>
              <w:r>
                <w:t xml:space="preserve">s the IMM Cell Group </w:t>
              </w:r>
            </w:ins>
            <w:ins w:id="401" w:author="Nokia" w:date="2018-05-20T08:54:00Z">
              <w:r w:rsidR="00356867">
                <w:t xml:space="preserve">Identifier </w:t>
              </w:r>
            </w:ins>
            <w:ins w:id="402" w:author="Nokia" w:date="2018-05-20T08:33:00Z">
              <w:r>
                <w:t>(see subclause 9.1.43q) and is coded as follows:</w:t>
              </w:r>
            </w:ins>
          </w:p>
          <w:p w14:paraId="5F060FBB" w14:textId="1783A1C5" w:rsidR="00D81C05" w:rsidRPr="00F6062D" w:rsidRDefault="00D81C05" w:rsidP="00D81C05">
            <w:pPr>
              <w:pStyle w:val="NO"/>
              <w:keepNext/>
              <w:spacing w:after="0"/>
              <w:ind w:left="1140"/>
              <w:rPr>
                <w:ins w:id="403" w:author="Nokia" w:date="2018-05-20T08:35:00Z"/>
              </w:rPr>
            </w:pPr>
            <w:ins w:id="404" w:author="Nokia" w:date="2018-05-20T08:35:00Z">
              <w:r w:rsidRPr="00F6062D">
                <w:t>00</w:t>
              </w:r>
              <w:r>
                <w:t>0:</w:t>
              </w:r>
              <w:r>
                <w:tab/>
                <w:t xml:space="preserve">IMM Cell Group Definition is not broadcasted </w:t>
              </w:r>
            </w:ins>
            <w:ins w:id="405" w:author="Nokia" w:date="2018-05-20T08:45:00Z">
              <w:r w:rsidR="005B3646">
                <w:t xml:space="preserve">or not supported </w:t>
              </w:r>
            </w:ins>
            <w:ins w:id="406" w:author="Nokia" w:date="2018-05-20T08:35:00Z">
              <w:r>
                <w:t>in the cell.</w:t>
              </w:r>
            </w:ins>
          </w:p>
          <w:p w14:paraId="1109AF3F" w14:textId="68BD34F7" w:rsidR="00D81C05" w:rsidRPr="00F6062D" w:rsidRDefault="00D81C05" w:rsidP="00D81C05">
            <w:pPr>
              <w:pStyle w:val="NO"/>
              <w:keepNext/>
              <w:spacing w:after="0"/>
              <w:ind w:left="1140"/>
              <w:rPr>
                <w:ins w:id="407" w:author="Nokia" w:date="2018-05-20T08:38:00Z"/>
              </w:rPr>
            </w:pPr>
            <w:ins w:id="408" w:author="Nokia" w:date="2018-05-20T08:35:00Z">
              <w:r w:rsidRPr="00F6062D">
                <w:t>0</w:t>
              </w:r>
            </w:ins>
            <w:ins w:id="409" w:author="Nokia" w:date="2018-05-20T08:37:00Z">
              <w:r>
                <w:t>0</w:t>
              </w:r>
            </w:ins>
            <w:ins w:id="410" w:author="Nokia" w:date="2018-05-20T08:35:00Z">
              <w:r w:rsidRPr="00F6062D">
                <w:t>1:</w:t>
              </w:r>
              <w:r w:rsidRPr="00F6062D">
                <w:tab/>
              </w:r>
            </w:ins>
            <w:ins w:id="411" w:author="Nokia" w:date="2018-05-20T08:37:00Z">
              <w:r>
                <w:t xml:space="preserve">Cell belongs to IMM Cell Group Identity 1. </w:t>
              </w:r>
            </w:ins>
          </w:p>
          <w:p w14:paraId="7497A632" w14:textId="7F360B42" w:rsidR="00D81C05" w:rsidRPr="00F6062D" w:rsidRDefault="00D81C05" w:rsidP="00D81C05">
            <w:pPr>
              <w:pStyle w:val="NO"/>
              <w:keepNext/>
              <w:spacing w:after="0"/>
              <w:ind w:left="1140"/>
              <w:rPr>
                <w:ins w:id="412" w:author="Nokia" w:date="2018-05-20T08:38:00Z"/>
              </w:rPr>
            </w:pPr>
            <w:ins w:id="413" w:author="Nokia" w:date="2018-05-20T08:38:00Z">
              <w:r w:rsidRPr="00F6062D">
                <w:t>01</w:t>
              </w:r>
              <w:r>
                <w:t>0</w:t>
              </w:r>
              <w:r w:rsidRPr="00F6062D">
                <w:t>:</w:t>
              </w:r>
              <w:r w:rsidRPr="00F6062D">
                <w:tab/>
              </w:r>
              <w:r>
                <w:t xml:space="preserve">Cell belongs to IMM Cell Group Identity 2. </w:t>
              </w:r>
            </w:ins>
          </w:p>
          <w:p w14:paraId="06966655" w14:textId="56AC4AA1" w:rsidR="00D81C05" w:rsidRPr="00F6062D" w:rsidRDefault="00D81C05" w:rsidP="00D81C05">
            <w:pPr>
              <w:pStyle w:val="NO"/>
              <w:keepNext/>
              <w:spacing w:after="0"/>
              <w:ind w:left="1140"/>
              <w:rPr>
                <w:ins w:id="414" w:author="Nokia" w:date="2018-05-20T08:35:00Z"/>
              </w:rPr>
            </w:pPr>
            <w:ins w:id="415" w:author="Nokia" w:date="2018-05-20T08:38:00Z">
              <w:r>
                <w:t>…</w:t>
              </w:r>
            </w:ins>
          </w:p>
          <w:p w14:paraId="354E9F29" w14:textId="2BB731D7" w:rsidR="00D81C05" w:rsidRPr="00F6062D" w:rsidRDefault="00D81C05" w:rsidP="00D81C05">
            <w:pPr>
              <w:pStyle w:val="NO"/>
              <w:keepNext/>
              <w:spacing w:after="120"/>
              <w:ind w:left="1140"/>
              <w:rPr>
                <w:ins w:id="416" w:author="Nokia" w:date="2018-05-20T08:33:00Z"/>
              </w:rPr>
            </w:pPr>
            <w:ins w:id="417" w:author="Nokia" w:date="2018-05-20T08:37:00Z">
              <w:r>
                <w:t>011</w:t>
              </w:r>
            </w:ins>
            <w:ins w:id="418" w:author="Nokia" w:date="2018-05-20T08:35:00Z">
              <w:r w:rsidRPr="00F6062D">
                <w:t>:</w:t>
              </w:r>
              <w:r w:rsidRPr="00F6062D">
                <w:tab/>
              </w:r>
            </w:ins>
            <w:ins w:id="419" w:author="Nokia" w:date="2018-05-20T08:39:00Z">
              <w:r>
                <w:t xml:space="preserve">Cell belongs to IMM Cell Group Identity 7. </w:t>
              </w:r>
            </w:ins>
          </w:p>
        </w:tc>
      </w:tr>
      <w:tr w:rsidR="00D81C05" w:rsidRPr="00F6062D" w14:paraId="160CA6A2" w14:textId="77777777" w:rsidTr="008D7AAA">
        <w:trPr>
          <w:jc w:val="center"/>
          <w:ins w:id="420" w:author="Nokia" w:date="2018-05-20T08:33:00Z"/>
        </w:trPr>
        <w:tc>
          <w:tcPr>
            <w:tcW w:w="8930" w:type="dxa"/>
          </w:tcPr>
          <w:p w14:paraId="6754EF1A" w14:textId="5020A080" w:rsidR="00D81C05" w:rsidRDefault="00D81C05" w:rsidP="00D81C05">
            <w:pPr>
              <w:keepNext/>
              <w:keepLines/>
              <w:spacing w:before="120" w:after="120"/>
              <w:rPr>
                <w:ins w:id="421" w:author="Nokia" w:date="2018-05-20T08:40:00Z"/>
              </w:rPr>
            </w:pPr>
            <w:ins w:id="422" w:author="Nokia" w:date="2018-05-20T08:40:00Z">
              <w:r>
                <w:t xml:space="preserve">IMM CM is a 2 bit field that identifies the </w:t>
              </w:r>
            </w:ins>
            <w:ins w:id="423" w:author="Nokia" w:date="2018-05-20T08:41:00Z">
              <w:r>
                <w:t xml:space="preserve">change mark of the </w:t>
              </w:r>
            </w:ins>
            <w:ins w:id="424" w:author="Nokia" w:date="2018-05-20T08:40:00Z">
              <w:r>
                <w:t>IMM Cell Group (see subclause 9.1.43q) and is coded as follows:</w:t>
              </w:r>
            </w:ins>
          </w:p>
          <w:p w14:paraId="40659CA0" w14:textId="2A92D548" w:rsidR="00D81C05" w:rsidRPr="00F6062D" w:rsidRDefault="00D81C05" w:rsidP="00D81C05">
            <w:pPr>
              <w:pStyle w:val="NO"/>
              <w:keepNext/>
              <w:spacing w:after="0"/>
              <w:ind w:left="1140"/>
              <w:rPr>
                <w:ins w:id="425" w:author="Nokia" w:date="2018-05-20T08:40:00Z"/>
              </w:rPr>
            </w:pPr>
            <w:ins w:id="426" w:author="Nokia" w:date="2018-05-20T08:40:00Z">
              <w:r w:rsidRPr="00F6062D">
                <w:t>00</w:t>
              </w:r>
              <w:r>
                <w:t>:</w:t>
              </w:r>
              <w:r>
                <w:tab/>
              </w:r>
            </w:ins>
            <w:ins w:id="427" w:author="Nokia" w:date="2018-05-20T08:41:00Z">
              <w:r w:rsidR="005B3646">
                <w:t xml:space="preserve">IMM Change Mark value </w:t>
              </w:r>
            </w:ins>
            <w:ins w:id="428" w:author="Nokia" w:date="2018-05-20T08:42:00Z">
              <w:r w:rsidR="005B3646">
                <w:t xml:space="preserve">is </w:t>
              </w:r>
            </w:ins>
            <w:ins w:id="429" w:author="Nokia" w:date="2018-05-20T08:41:00Z">
              <w:r w:rsidR="005B3646">
                <w:t>0</w:t>
              </w:r>
            </w:ins>
          </w:p>
          <w:p w14:paraId="15367A59" w14:textId="516D2E0D" w:rsidR="00D81C05" w:rsidRPr="00F6062D" w:rsidRDefault="00D81C05" w:rsidP="00D81C05">
            <w:pPr>
              <w:pStyle w:val="NO"/>
              <w:keepNext/>
              <w:spacing w:after="0"/>
              <w:ind w:left="1140"/>
              <w:rPr>
                <w:ins w:id="430" w:author="Nokia" w:date="2018-05-20T08:40:00Z"/>
              </w:rPr>
            </w:pPr>
            <w:ins w:id="431" w:author="Nokia" w:date="2018-05-20T08:40:00Z">
              <w:r>
                <w:t>0</w:t>
              </w:r>
              <w:r w:rsidRPr="00F6062D">
                <w:t>1:</w:t>
              </w:r>
              <w:r w:rsidRPr="00F6062D">
                <w:tab/>
              </w:r>
            </w:ins>
            <w:ins w:id="432" w:author="Nokia" w:date="2018-05-20T08:42:00Z">
              <w:r w:rsidR="005B3646">
                <w:t>IMM Change Mark value is 1</w:t>
              </w:r>
            </w:ins>
          </w:p>
          <w:p w14:paraId="6600621A" w14:textId="44687D09" w:rsidR="00D81C05" w:rsidRPr="00F6062D" w:rsidRDefault="00D81C05" w:rsidP="00D81C05">
            <w:pPr>
              <w:pStyle w:val="NO"/>
              <w:keepNext/>
              <w:spacing w:after="0"/>
              <w:ind w:left="1140"/>
              <w:rPr>
                <w:ins w:id="433" w:author="Nokia" w:date="2018-05-20T08:40:00Z"/>
              </w:rPr>
            </w:pPr>
            <w:ins w:id="434" w:author="Nokia" w:date="2018-05-20T08:40:00Z">
              <w:r w:rsidRPr="00F6062D">
                <w:t>1</w:t>
              </w:r>
              <w:r>
                <w:t>0</w:t>
              </w:r>
              <w:r w:rsidRPr="00F6062D">
                <w:t>:</w:t>
              </w:r>
              <w:r w:rsidRPr="00F6062D">
                <w:tab/>
              </w:r>
            </w:ins>
            <w:ins w:id="435" w:author="Nokia" w:date="2018-05-20T08:42:00Z">
              <w:r w:rsidR="005B3646">
                <w:t xml:space="preserve">IMM Change Mark value is </w:t>
              </w:r>
            </w:ins>
            <w:ins w:id="436" w:author="Nokia" w:date="2018-05-20T08:40:00Z">
              <w:r>
                <w:t>2</w:t>
              </w:r>
            </w:ins>
          </w:p>
          <w:p w14:paraId="6836B6B8" w14:textId="7782C221" w:rsidR="00D81C05" w:rsidRPr="00F6062D" w:rsidRDefault="005B3646" w:rsidP="005B3646">
            <w:pPr>
              <w:pStyle w:val="NO"/>
              <w:keepNext/>
              <w:spacing w:after="120"/>
              <w:ind w:left="1140"/>
              <w:rPr>
                <w:ins w:id="437" w:author="Nokia" w:date="2018-05-20T08:33:00Z"/>
              </w:rPr>
            </w:pPr>
            <w:ins w:id="438" w:author="Nokia" w:date="2018-05-20T08:43:00Z">
              <w:r w:rsidRPr="00F6062D">
                <w:t>1</w:t>
              </w:r>
              <w:r>
                <w:t>1</w:t>
              </w:r>
              <w:r w:rsidRPr="00F6062D">
                <w:t>:</w:t>
              </w:r>
              <w:r w:rsidRPr="00F6062D">
                <w:tab/>
              </w:r>
              <w:r>
                <w:t>IMM Change Mark value is 3</w:t>
              </w:r>
            </w:ins>
          </w:p>
        </w:tc>
      </w:tr>
    </w:tbl>
    <w:p w14:paraId="32B74ADC" w14:textId="77777777" w:rsidR="00F138FE" w:rsidRPr="00F6062D" w:rsidRDefault="00F138FE" w:rsidP="00F138FE"/>
    <w:p w14:paraId="169C5F1B" w14:textId="77777777" w:rsidR="00F138FE" w:rsidRDefault="00F138FE" w:rsidP="004C7BA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AD3597">
        <w:tc>
          <w:tcPr>
            <w:tcW w:w="9629" w:type="dxa"/>
            <w:shd w:val="clear" w:color="auto" w:fill="FFFF00"/>
            <w:vAlign w:val="bottom"/>
          </w:tcPr>
          <w:p w14:paraId="08928238" w14:textId="7FA3D417"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AD3597">
              <w:rPr>
                <w:rFonts w:ascii="Arial" w:hAnsi="Arial" w:cs="Arial"/>
                <w:b/>
                <w:sz w:val="24"/>
                <w:szCs w:val="24"/>
              </w:rPr>
              <w:t>For Information only</w:t>
            </w:r>
            <w:r w:rsidRPr="000E6A5B">
              <w:rPr>
                <w:rFonts w:ascii="Arial" w:hAnsi="Arial" w:cs="Arial"/>
                <w:b/>
                <w:sz w:val="24"/>
                <w:szCs w:val="24"/>
              </w:rPr>
              <w:t xml:space="preserve">        </w:t>
            </w:r>
          </w:p>
        </w:tc>
      </w:tr>
    </w:tbl>
    <w:p w14:paraId="78FF1767" w14:textId="53DF4EF7" w:rsidR="00EE677E" w:rsidRDefault="00EE677E" w:rsidP="00EE677E">
      <w:pPr>
        <w:rPr>
          <w:rFonts w:ascii="Arial" w:hAnsi="Arial"/>
          <w:sz w:val="8"/>
          <w:szCs w:val="8"/>
        </w:rPr>
      </w:pPr>
    </w:p>
    <w:p w14:paraId="38DB522A" w14:textId="77777777" w:rsidR="000866FC" w:rsidRPr="00F6062D" w:rsidRDefault="000866FC" w:rsidP="000866FC">
      <w:pPr>
        <w:pStyle w:val="Heading3"/>
      </w:pPr>
      <w:bookmarkStart w:id="439" w:name="_Toc501564071"/>
      <w:bookmarkStart w:id="440" w:name="_Toc508877153"/>
      <w:r w:rsidRPr="00F6062D">
        <w:lastRenderedPageBreak/>
        <w:t>9.1.43p</w:t>
      </w:r>
      <w:r w:rsidRPr="00F6062D">
        <w:tab/>
        <w:t>EC System information type 1</w:t>
      </w:r>
      <w:bookmarkEnd w:id="439"/>
    </w:p>
    <w:p w14:paraId="50EBF11F" w14:textId="77777777" w:rsidR="000866FC" w:rsidRPr="00F6062D" w:rsidRDefault="000866FC" w:rsidP="000866FC">
      <w:r w:rsidRPr="00F6062D">
        <w:t>This message is sent on the EC-BCCH if EC-GSM-IoT is supported in the cell. It is sent by the network providing cell allocation information to mobile stations that have enabled EC operation. Multiple instances of this message may be sent by the network. The requirements for transmission of this message are defined in 3GPP TS 45.002.</w:t>
      </w:r>
    </w:p>
    <w:p w14:paraId="068E0044" w14:textId="77777777" w:rsidR="000866FC" w:rsidRPr="00F6062D" w:rsidRDefault="000866FC" w:rsidP="000866FC">
      <w:pPr>
        <w:keepLines/>
        <w:ind w:left="1702" w:hanging="1418"/>
      </w:pPr>
      <w:r w:rsidRPr="00F6062D">
        <w:t>Message type:</w:t>
      </w:r>
      <w:r w:rsidRPr="00F6062D">
        <w:tab/>
        <w:t>EC</w:t>
      </w:r>
      <w:r>
        <w:t xml:space="preserve"> </w:t>
      </w:r>
      <w:r w:rsidRPr="00F6062D">
        <w:t>SYSTEM INFORMATION TYPE 1</w:t>
      </w:r>
    </w:p>
    <w:p w14:paraId="10ACE78E" w14:textId="77777777" w:rsidR="000866FC" w:rsidRPr="00F6062D" w:rsidRDefault="000866FC" w:rsidP="000866FC">
      <w:pPr>
        <w:keepLines/>
        <w:ind w:left="1702" w:hanging="1418"/>
      </w:pPr>
      <w:r w:rsidRPr="00F6062D">
        <w:t>Significance:</w:t>
      </w:r>
      <w:r w:rsidRPr="00F6062D">
        <w:tab/>
        <w:t>dual</w:t>
      </w:r>
    </w:p>
    <w:p w14:paraId="543BE490" w14:textId="77777777" w:rsidR="000866FC" w:rsidRPr="00F6062D" w:rsidRDefault="000866FC" w:rsidP="000866FC">
      <w:pPr>
        <w:keepLines/>
        <w:ind w:left="1702" w:hanging="1418"/>
      </w:pPr>
      <w:r w:rsidRPr="00F6062D">
        <w:t>Direction:</w:t>
      </w:r>
      <w:r w:rsidRPr="00F6062D">
        <w:tab/>
        <w:t>network to mobile station</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866FC" w:rsidRPr="00F6062D" w14:paraId="6156B522" w14:textId="77777777" w:rsidTr="00E0058A">
        <w:trPr>
          <w:cantSplit/>
          <w:jc w:val="center"/>
        </w:trPr>
        <w:tc>
          <w:tcPr>
            <w:tcW w:w="9855" w:type="dxa"/>
          </w:tcPr>
          <w:p w14:paraId="18BC4813" w14:textId="77777777" w:rsidR="000866FC" w:rsidRPr="009571AB" w:rsidRDefault="000866FC" w:rsidP="00E0058A">
            <w:pPr>
              <w:keepNext/>
              <w:keepLines/>
              <w:spacing w:after="0"/>
              <w:rPr>
                <w:rFonts w:ascii="Arial" w:hAnsi="Arial"/>
                <w:sz w:val="18"/>
                <w:lang w:val="fr-FR"/>
              </w:rPr>
            </w:pPr>
            <w:r w:rsidRPr="00F6062D">
              <w:rPr>
                <w:rFonts w:ascii="Arial" w:hAnsi="Arial"/>
                <w:sz w:val="18"/>
                <w:lang w:val="fr-FR"/>
              </w:rPr>
              <w:t>&lt; EC System Information Type 1 &gt; ::=</w:t>
            </w:r>
          </w:p>
          <w:p w14:paraId="0A25B9A0" w14:textId="77777777" w:rsidR="000866FC" w:rsidRPr="00F6062D" w:rsidRDefault="000866FC" w:rsidP="00E0058A">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Message Type</w:t>
            </w:r>
            <w:r w:rsidRPr="00F6062D">
              <w:rPr>
                <w:rFonts w:ascii="Arial" w:hAnsi="Arial"/>
                <w:sz w:val="18"/>
                <w:lang w:val="fr-FR"/>
              </w:rPr>
              <w:t> : bit (3) &gt;</w:t>
            </w:r>
          </w:p>
          <w:p w14:paraId="644EF5DB" w14:textId="77777777" w:rsidR="000866FC" w:rsidRPr="00F6062D" w:rsidRDefault="000866FC" w:rsidP="00E0058A">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 1_INDEX </w:t>
            </w:r>
            <w:r w:rsidRPr="00F6062D">
              <w:rPr>
                <w:rFonts w:ascii="Arial" w:hAnsi="Arial"/>
                <w:sz w:val="18"/>
                <w:lang w:val="fr-FR"/>
              </w:rPr>
              <w:t>: bit (2) &gt;</w:t>
            </w:r>
          </w:p>
          <w:p w14:paraId="443ABE61" w14:textId="77777777" w:rsidR="000866FC" w:rsidRPr="009571AB" w:rsidRDefault="000866FC" w:rsidP="00E0058A">
            <w:pPr>
              <w:keepNext/>
              <w:keepLines/>
              <w:spacing w:after="0"/>
              <w:rPr>
                <w:rFonts w:ascii="Arial" w:hAnsi="Arial"/>
                <w:sz w:val="18"/>
                <w:lang w:val="fr-FR"/>
              </w:rPr>
            </w:pPr>
            <w:r w:rsidRPr="00F6062D">
              <w:rPr>
                <w:rFonts w:ascii="Arial" w:hAnsi="Arial"/>
                <w:sz w:val="18"/>
                <w:lang w:val="fr-FR"/>
              </w:rPr>
              <w:tab/>
            </w:r>
            <w:r w:rsidRPr="009571AB">
              <w:rPr>
                <w:rFonts w:ascii="Arial" w:hAnsi="Arial"/>
                <w:sz w:val="18"/>
                <w:lang w:val="fr-FR"/>
              </w:rPr>
              <w:t xml:space="preserve">&lt; </w:t>
            </w:r>
            <w:r w:rsidRPr="009571AB">
              <w:rPr>
                <w:rFonts w:ascii="Arial" w:hAnsi="Arial"/>
                <w:b/>
                <w:sz w:val="18"/>
                <w:lang w:val="fr-FR"/>
              </w:rPr>
              <w:t xml:space="preserve">EC SI 1_COUNT </w:t>
            </w:r>
            <w:r w:rsidRPr="009571AB">
              <w:rPr>
                <w:rFonts w:ascii="Arial" w:hAnsi="Arial"/>
                <w:sz w:val="18"/>
                <w:lang w:val="fr-FR"/>
              </w:rPr>
              <w:t>: bit (2) &gt;</w:t>
            </w:r>
          </w:p>
          <w:p w14:paraId="1CA677B1" w14:textId="77777777" w:rsidR="000866FC" w:rsidRPr="009571AB" w:rsidRDefault="000866FC" w:rsidP="00E0058A">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SI_CHANGE_MARK </w:t>
            </w:r>
            <w:r w:rsidRPr="00F6062D">
              <w:rPr>
                <w:rFonts w:ascii="Arial" w:hAnsi="Arial"/>
                <w:sz w:val="18"/>
                <w:lang w:val="fr-FR"/>
              </w:rPr>
              <w:t>:</w:t>
            </w:r>
            <w:r w:rsidRPr="00F6062D">
              <w:rPr>
                <w:rFonts w:ascii="Arial" w:hAnsi="Arial"/>
                <w:b/>
                <w:sz w:val="18"/>
                <w:lang w:val="fr-FR"/>
              </w:rPr>
              <w:t xml:space="preserve"> </w:t>
            </w:r>
            <w:r w:rsidRPr="00F6062D">
              <w:rPr>
                <w:rFonts w:ascii="Arial" w:hAnsi="Arial"/>
                <w:sz w:val="18"/>
                <w:lang w:val="fr-FR"/>
              </w:rPr>
              <w:t>bit (5) &gt;</w:t>
            </w:r>
          </w:p>
          <w:p w14:paraId="394A7CB8" w14:textId="77777777" w:rsidR="000866FC" w:rsidRPr="009571AB" w:rsidRDefault="000866FC" w:rsidP="00E0058A">
            <w:pPr>
              <w:keepNext/>
              <w:keepLines/>
              <w:spacing w:after="0"/>
              <w:rPr>
                <w:rFonts w:ascii="Arial" w:hAnsi="Arial"/>
                <w:sz w:val="18"/>
                <w:lang w:val="fr-FR"/>
              </w:rPr>
            </w:pPr>
          </w:p>
          <w:p w14:paraId="799F7A41" w14:textId="77777777" w:rsidR="000866FC" w:rsidRPr="009571AB" w:rsidRDefault="000866FC" w:rsidP="00E0058A">
            <w:pPr>
              <w:keepNext/>
              <w:keepLines/>
              <w:spacing w:after="0"/>
              <w:rPr>
                <w:rFonts w:ascii="Arial" w:hAnsi="Arial"/>
                <w:sz w:val="18"/>
                <w:lang w:val="fr-FR"/>
              </w:rPr>
            </w:pPr>
            <w:r w:rsidRPr="009571AB">
              <w:rPr>
                <w:rFonts w:ascii="Arial" w:hAnsi="Arial"/>
                <w:sz w:val="18"/>
                <w:lang w:val="fr-FR"/>
              </w:rPr>
              <w:tab/>
              <w:t xml:space="preserve">{ 0 | 1 &lt; </w:t>
            </w:r>
            <w:r w:rsidRPr="009571AB">
              <w:rPr>
                <w:rFonts w:ascii="Arial" w:hAnsi="Arial"/>
                <w:b/>
                <w:sz w:val="18"/>
                <w:lang w:val="fr-FR"/>
              </w:rPr>
              <w:t>EC</w:t>
            </w:r>
            <w:r w:rsidRPr="009571AB">
              <w:rPr>
                <w:rFonts w:ascii="Arial" w:hAnsi="Arial"/>
                <w:sz w:val="18"/>
                <w:lang w:val="fr-FR"/>
              </w:rPr>
              <w:t xml:space="preserve"> </w:t>
            </w:r>
            <w:r w:rsidRPr="009571AB">
              <w:rPr>
                <w:rFonts w:ascii="Arial" w:hAnsi="Arial"/>
                <w:b/>
                <w:sz w:val="18"/>
                <w:lang w:val="fr-FR"/>
              </w:rPr>
              <w:t xml:space="preserve">Cell Channel Description </w:t>
            </w:r>
            <w:r w:rsidRPr="009571AB">
              <w:rPr>
                <w:rFonts w:ascii="Arial" w:hAnsi="Arial"/>
                <w:sz w:val="18"/>
                <w:lang w:val="fr-FR"/>
              </w:rPr>
              <w:t>:</w:t>
            </w:r>
            <w:r w:rsidRPr="009571AB">
              <w:rPr>
                <w:rFonts w:ascii="Arial" w:hAnsi="Arial"/>
                <w:b/>
                <w:sz w:val="18"/>
                <w:lang w:val="fr-FR"/>
              </w:rPr>
              <w:t xml:space="preserve"> </w:t>
            </w:r>
            <w:r w:rsidRPr="009571AB">
              <w:rPr>
                <w:rFonts w:ascii="Arial" w:hAnsi="Arial"/>
                <w:sz w:val="18"/>
                <w:lang w:val="fr-FR"/>
              </w:rPr>
              <w:t>&lt; EC Cell Channel Description struct &gt;&gt; }</w:t>
            </w:r>
          </w:p>
          <w:p w14:paraId="76220087" w14:textId="77777777" w:rsidR="000866FC" w:rsidRPr="009571AB" w:rsidRDefault="000866FC" w:rsidP="00E0058A">
            <w:pPr>
              <w:keepNext/>
              <w:keepLines/>
              <w:spacing w:after="0"/>
              <w:rPr>
                <w:rFonts w:ascii="Arial" w:hAnsi="Arial"/>
                <w:sz w:val="18"/>
                <w:lang w:val="fr-FR"/>
              </w:rPr>
            </w:pPr>
            <w:r w:rsidRPr="009571AB">
              <w:rPr>
                <w:rFonts w:ascii="Arial" w:hAnsi="Arial"/>
                <w:sz w:val="18"/>
                <w:lang w:val="fr-FR"/>
              </w:rPr>
              <w:tab/>
              <w:t>&lt;</w:t>
            </w:r>
            <w:r w:rsidRPr="009571AB">
              <w:rPr>
                <w:rFonts w:ascii="Arial" w:hAnsi="Arial"/>
                <w:b/>
                <w:sz w:val="18"/>
                <w:lang w:val="fr-FR"/>
              </w:rPr>
              <w:t xml:space="preserve"> EC Mobile Allocation List </w:t>
            </w:r>
            <w:r w:rsidRPr="009571AB">
              <w:rPr>
                <w:rFonts w:ascii="Arial" w:hAnsi="Arial"/>
                <w:sz w:val="18"/>
                <w:lang w:val="fr-FR"/>
              </w:rPr>
              <w:t>: &lt; EC Mobile Allocation List struct &gt; &gt;</w:t>
            </w:r>
          </w:p>
          <w:p w14:paraId="117B310F" w14:textId="77777777" w:rsidR="000866FC" w:rsidRPr="009571AB" w:rsidRDefault="000866FC" w:rsidP="00E0058A">
            <w:pPr>
              <w:keepNext/>
              <w:keepLines/>
              <w:spacing w:after="0"/>
              <w:rPr>
                <w:rFonts w:ascii="Arial" w:hAnsi="Arial"/>
                <w:sz w:val="18"/>
                <w:lang w:val="fr-FR"/>
              </w:rPr>
            </w:pPr>
            <w:r w:rsidRPr="009571AB">
              <w:rPr>
                <w:rFonts w:ascii="Arial" w:hAnsi="Arial"/>
                <w:sz w:val="18"/>
                <w:lang w:val="fr-FR"/>
              </w:rPr>
              <w:tab/>
              <w:t xml:space="preserve">&lt; </w:t>
            </w:r>
            <w:r w:rsidRPr="009571AB">
              <w:rPr>
                <w:rFonts w:ascii="Arial" w:hAnsi="Arial"/>
                <w:b/>
                <w:sz w:val="18"/>
                <w:lang w:val="fr-FR"/>
              </w:rPr>
              <w:t xml:space="preserve">Band Indicator </w:t>
            </w:r>
            <w:r w:rsidRPr="009571AB">
              <w:rPr>
                <w:rFonts w:ascii="Arial" w:hAnsi="Arial"/>
                <w:sz w:val="18"/>
                <w:lang w:val="fr-FR"/>
              </w:rPr>
              <w:t>:</w:t>
            </w:r>
            <w:r w:rsidRPr="009571AB">
              <w:rPr>
                <w:rFonts w:ascii="Arial" w:hAnsi="Arial"/>
                <w:b/>
                <w:sz w:val="18"/>
                <w:lang w:val="fr-FR"/>
              </w:rPr>
              <w:t xml:space="preserve"> </w:t>
            </w:r>
            <w:r w:rsidRPr="009571AB">
              <w:rPr>
                <w:rFonts w:ascii="Arial" w:hAnsi="Arial"/>
                <w:sz w:val="18"/>
                <w:lang w:val="fr-FR"/>
              </w:rPr>
              <w:t>bit (1) &gt;</w:t>
            </w:r>
          </w:p>
          <w:p w14:paraId="3E15C339" w14:textId="77777777" w:rsidR="000866FC" w:rsidRPr="00F6062D" w:rsidRDefault="000866FC" w:rsidP="00E0058A">
            <w:pPr>
              <w:keepNext/>
              <w:keepLines/>
              <w:spacing w:after="0"/>
              <w:rPr>
                <w:rFonts w:ascii="Arial" w:hAnsi="Arial"/>
                <w:sz w:val="18"/>
              </w:rPr>
            </w:pPr>
            <w:r w:rsidRPr="009571AB">
              <w:rPr>
                <w:rFonts w:ascii="Arial" w:hAnsi="Arial"/>
                <w:sz w:val="18"/>
                <w:lang w:val="fr-FR"/>
              </w:rPr>
              <w:tab/>
            </w:r>
            <w:r w:rsidRPr="00F6062D">
              <w:rPr>
                <w:rFonts w:ascii="Arial" w:hAnsi="Arial"/>
                <w:sz w:val="18"/>
              </w:rPr>
              <w:t>&lt; spare padding &gt; ;</w:t>
            </w:r>
          </w:p>
          <w:p w14:paraId="63EF3314" w14:textId="77777777" w:rsidR="000866FC" w:rsidRPr="00F6062D" w:rsidRDefault="000866FC" w:rsidP="00E0058A">
            <w:pPr>
              <w:keepNext/>
              <w:keepLines/>
              <w:spacing w:after="0"/>
              <w:rPr>
                <w:rFonts w:ascii="Arial" w:hAnsi="Arial"/>
                <w:sz w:val="18"/>
              </w:rPr>
            </w:pPr>
          </w:p>
          <w:p w14:paraId="6A876A25" w14:textId="77777777" w:rsidR="000866FC" w:rsidRPr="00F6062D" w:rsidRDefault="000866FC" w:rsidP="00E0058A">
            <w:pPr>
              <w:keepNext/>
              <w:keepLines/>
              <w:spacing w:after="0"/>
              <w:rPr>
                <w:rFonts w:ascii="Arial" w:hAnsi="Arial"/>
                <w:sz w:val="18"/>
              </w:rPr>
            </w:pPr>
            <w:r w:rsidRPr="00F6062D">
              <w:rPr>
                <w:rFonts w:ascii="Arial" w:hAnsi="Arial"/>
                <w:sz w:val="18"/>
              </w:rPr>
              <w:t>&lt; EC Cell Channel Description struct &gt; ::=</w:t>
            </w:r>
          </w:p>
          <w:p w14:paraId="67FFEC26" w14:textId="77777777" w:rsidR="000866FC" w:rsidRPr="00F6062D" w:rsidRDefault="000866FC" w:rsidP="00E0058A">
            <w:pPr>
              <w:keepNext/>
              <w:keepLines/>
              <w:spacing w:after="0"/>
              <w:rPr>
                <w:rFonts w:ascii="Arial" w:hAnsi="Arial"/>
                <w:bCs/>
                <w:iCs/>
                <w:sz w:val="18"/>
              </w:rPr>
            </w:pPr>
            <w:r w:rsidRPr="00F6062D">
              <w:rPr>
                <w:rFonts w:ascii="Arial" w:hAnsi="Arial"/>
                <w:bCs/>
                <w:iCs/>
                <w:sz w:val="18"/>
              </w:rPr>
              <w:tab/>
              <w:t xml:space="preserve">&lt; </w:t>
            </w:r>
            <w:r w:rsidRPr="00F6062D">
              <w:rPr>
                <w:rFonts w:ascii="Arial" w:hAnsi="Arial"/>
                <w:b/>
                <w:iCs/>
                <w:sz w:val="18"/>
              </w:rPr>
              <w:t>NumberOfOctets</w:t>
            </w:r>
            <w:r>
              <w:rPr>
                <w:rFonts w:ascii="Arial" w:hAnsi="Arial"/>
                <w:bCs/>
                <w:iCs/>
                <w:sz w:val="18"/>
              </w:rPr>
              <w:t xml:space="preserve"> : bit (5) </w:t>
            </w:r>
            <w:r w:rsidRPr="00F6062D">
              <w:rPr>
                <w:rFonts w:ascii="Arial" w:hAnsi="Arial"/>
                <w:bCs/>
                <w:iCs/>
                <w:sz w:val="18"/>
              </w:rPr>
              <w:t>&gt;</w:t>
            </w:r>
          </w:p>
          <w:p w14:paraId="60135E6C" w14:textId="77777777" w:rsidR="000866FC" w:rsidRPr="00F6062D" w:rsidRDefault="000866FC" w:rsidP="00E0058A">
            <w:pPr>
              <w:keepNext/>
              <w:keepLines/>
              <w:spacing w:after="0"/>
              <w:rPr>
                <w:rFonts w:ascii="Arial" w:hAnsi="Arial"/>
                <w:bCs/>
                <w:iCs/>
                <w:sz w:val="18"/>
              </w:rPr>
            </w:pPr>
            <w:r w:rsidRPr="00F6062D">
              <w:rPr>
                <w:rFonts w:ascii="Arial" w:hAnsi="Arial"/>
                <w:bCs/>
                <w:iCs/>
                <w:sz w:val="18"/>
              </w:rPr>
              <w:tab/>
              <w:t xml:space="preserve">&lt; </w:t>
            </w:r>
            <w:r w:rsidRPr="00F6062D">
              <w:rPr>
                <w:rFonts w:ascii="Arial" w:hAnsi="Arial"/>
                <w:b/>
                <w:bCs/>
                <w:iCs/>
                <w:sz w:val="18"/>
              </w:rPr>
              <w:t>Frequency List Information</w:t>
            </w:r>
            <w:r w:rsidRPr="00F6062D">
              <w:rPr>
                <w:rFonts w:ascii="Arial" w:hAnsi="Arial"/>
                <w:bCs/>
                <w:iCs/>
                <w:sz w:val="18"/>
              </w:rPr>
              <w:t xml:space="preserve"> : </w:t>
            </w:r>
            <w:r w:rsidRPr="00F6062D">
              <w:rPr>
                <w:rFonts w:ascii="Arial" w:hAnsi="Arial"/>
                <w:sz w:val="18"/>
              </w:rPr>
              <w:t xml:space="preserve">bit (val(NumberOfOctets + 1)*8) &gt; </w:t>
            </w:r>
            <w:r w:rsidRPr="00F6062D">
              <w:rPr>
                <w:rFonts w:ascii="Arial" w:hAnsi="Arial"/>
                <w:bCs/>
                <w:iCs/>
                <w:sz w:val="18"/>
              </w:rPr>
              <w:t>;</w:t>
            </w:r>
          </w:p>
          <w:p w14:paraId="621A2F4C" w14:textId="77777777" w:rsidR="000866FC" w:rsidRPr="00F6062D" w:rsidRDefault="000866FC" w:rsidP="00E0058A">
            <w:pPr>
              <w:keepNext/>
              <w:keepLines/>
              <w:spacing w:after="0"/>
              <w:rPr>
                <w:rFonts w:ascii="Arial" w:hAnsi="Arial"/>
                <w:sz w:val="18"/>
              </w:rPr>
            </w:pPr>
          </w:p>
          <w:p w14:paraId="21955D30" w14:textId="77777777" w:rsidR="000866FC" w:rsidRPr="00F6062D" w:rsidRDefault="000866FC" w:rsidP="00E0058A">
            <w:pPr>
              <w:keepNext/>
              <w:keepLines/>
              <w:spacing w:after="0"/>
              <w:rPr>
                <w:rFonts w:ascii="Arial" w:hAnsi="Arial"/>
                <w:sz w:val="18"/>
              </w:rPr>
            </w:pPr>
            <w:r w:rsidRPr="00F6062D">
              <w:rPr>
                <w:rFonts w:ascii="Arial" w:hAnsi="Arial"/>
                <w:sz w:val="18"/>
              </w:rPr>
              <w:t>&lt; EC Mobile Allocation List struct &gt; ::= { 1 &lt; EC Mobile Allocation struct &gt; } ** 0 ;</w:t>
            </w:r>
          </w:p>
          <w:p w14:paraId="7A24C776" w14:textId="77777777" w:rsidR="000866FC" w:rsidRPr="00F6062D" w:rsidRDefault="000866FC" w:rsidP="00E0058A">
            <w:pPr>
              <w:keepNext/>
              <w:keepLines/>
              <w:spacing w:after="0"/>
              <w:rPr>
                <w:rFonts w:ascii="Arial" w:hAnsi="Arial"/>
                <w:sz w:val="18"/>
              </w:rPr>
            </w:pPr>
            <w:r w:rsidRPr="00F6062D">
              <w:rPr>
                <w:rFonts w:ascii="Arial" w:hAnsi="Arial"/>
                <w:sz w:val="18"/>
              </w:rPr>
              <w:t>&lt; EC Mobile Allocation struct &gt; ::=</w:t>
            </w:r>
          </w:p>
          <w:p w14:paraId="7004EF94" w14:textId="77777777" w:rsidR="000866FC" w:rsidRPr="00F6062D" w:rsidRDefault="000866FC" w:rsidP="00E0058A">
            <w:pPr>
              <w:keepNext/>
              <w:keepLines/>
              <w:spacing w:after="0"/>
              <w:rPr>
                <w:rFonts w:ascii="Arial" w:hAnsi="Arial"/>
                <w:sz w:val="18"/>
              </w:rPr>
            </w:pPr>
            <w:r w:rsidRPr="00F6062D">
              <w:rPr>
                <w:rFonts w:ascii="Arial" w:hAnsi="Arial"/>
                <w:sz w:val="18"/>
              </w:rPr>
              <w:tab/>
              <w:t xml:space="preserve">&lt; </w:t>
            </w:r>
            <w:r w:rsidRPr="00F6062D">
              <w:rPr>
                <w:rFonts w:ascii="Arial" w:hAnsi="Arial"/>
                <w:b/>
                <w:sz w:val="18"/>
              </w:rPr>
              <w:t>EC_MA_NUMBER</w:t>
            </w:r>
            <w:r w:rsidRPr="00F6062D">
              <w:rPr>
                <w:rFonts w:ascii="Arial" w:hAnsi="Arial"/>
                <w:sz w:val="18"/>
              </w:rPr>
              <w:t xml:space="preserve"> : bit (5) &gt;</w:t>
            </w:r>
          </w:p>
          <w:p w14:paraId="0867E865" w14:textId="77777777" w:rsidR="000866FC" w:rsidRPr="00F6062D" w:rsidRDefault="000866FC" w:rsidP="00E0058A">
            <w:pPr>
              <w:keepNext/>
              <w:keepLines/>
              <w:spacing w:after="0"/>
              <w:rPr>
                <w:rFonts w:ascii="Arial" w:hAnsi="Arial" w:cs="Arial"/>
                <w:sz w:val="18"/>
                <w:szCs w:val="18"/>
              </w:rPr>
            </w:pPr>
            <w:r w:rsidRPr="00F6062D">
              <w:tab/>
              <w:t xml:space="preserve">{ </w:t>
            </w:r>
            <w:r w:rsidRPr="009571AB">
              <w:rPr>
                <w:rFonts w:ascii="Arial" w:hAnsi="Arial" w:cs="Arial"/>
                <w:sz w:val="18"/>
                <w:szCs w:val="18"/>
                <w:lang w:val="en-US"/>
              </w:rPr>
              <w:t xml:space="preserve">0 | 1 </w:t>
            </w:r>
            <w:r w:rsidRPr="00F6062D">
              <w:rPr>
                <w:rFonts w:ascii="Arial" w:hAnsi="Arial" w:cs="Arial"/>
                <w:sz w:val="18"/>
                <w:szCs w:val="18"/>
              </w:rPr>
              <w:t xml:space="preserve">&lt; </w:t>
            </w:r>
            <w:r w:rsidRPr="00F6062D">
              <w:rPr>
                <w:rFonts w:ascii="Arial" w:hAnsi="Arial" w:cs="Arial"/>
                <w:b/>
                <w:sz w:val="18"/>
                <w:szCs w:val="18"/>
              </w:rPr>
              <w:t>MAIO</w:t>
            </w:r>
            <w:r w:rsidRPr="00F6062D">
              <w:rPr>
                <w:rFonts w:ascii="Arial" w:hAnsi="Arial" w:cs="Arial"/>
                <w:sz w:val="18"/>
                <w:szCs w:val="18"/>
              </w:rPr>
              <w:t xml:space="preserve"> : bit (6) &gt; }</w:t>
            </w:r>
          </w:p>
          <w:p w14:paraId="154B2643" w14:textId="77777777" w:rsidR="000866FC" w:rsidRPr="00F6062D" w:rsidRDefault="000866FC" w:rsidP="00E0058A">
            <w:pPr>
              <w:spacing w:after="0"/>
              <w:rPr>
                <w:rFonts w:ascii="Arial" w:hAnsi="Arial" w:cs="Arial"/>
                <w:sz w:val="18"/>
                <w:szCs w:val="18"/>
              </w:rPr>
            </w:pPr>
            <w:r w:rsidRPr="00F6062D">
              <w:tab/>
            </w:r>
            <w:r w:rsidRPr="00F6062D">
              <w:rPr>
                <w:rFonts w:ascii="Arial" w:hAnsi="Arial" w:cs="Arial"/>
                <w:sz w:val="18"/>
                <w:szCs w:val="18"/>
              </w:rPr>
              <w:t>{ 0</w:t>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sz w:val="18"/>
                <w:szCs w:val="18"/>
              </w:rPr>
              <w:t>ARFCN</w:t>
            </w:r>
            <w:r w:rsidRPr="00F6062D">
              <w:rPr>
                <w:rFonts w:ascii="Arial" w:hAnsi="Arial" w:cs="Arial"/>
                <w:sz w:val="18"/>
                <w:szCs w:val="18"/>
              </w:rPr>
              <w:t xml:space="preserve"> : bit (10)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Single</w:t>
            </w:r>
            <w:r w:rsidRPr="00F6062D">
              <w:rPr>
                <w:rFonts w:ascii="Arial" w:hAnsi="Arial"/>
                <w:i/>
                <w:sz w:val="18"/>
              </w:rPr>
              <w:t xml:space="preserve"> radio frequency channel included in the current MA set</w:t>
            </w:r>
          </w:p>
          <w:p w14:paraId="7F079B52" w14:textId="77777777" w:rsidR="000866FC" w:rsidRPr="00F6062D" w:rsidRDefault="000866FC" w:rsidP="00E0058A">
            <w:pPr>
              <w:keepNext/>
              <w:keepLines/>
              <w:spacing w:after="0"/>
              <w:rPr>
                <w:rFonts w:ascii="Arial" w:hAnsi="Arial"/>
                <w:i/>
                <w:sz w:val="18"/>
              </w:rPr>
            </w:pPr>
            <w:r w:rsidRPr="00F6062D">
              <w:rPr>
                <w:rFonts w:ascii="Arial" w:hAnsi="Arial" w:cs="Arial"/>
                <w:sz w:val="18"/>
                <w:szCs w:val="18"/>
              </w:rPr>
              <w:tab/>
            </w:r>
            <w:r w:rsidRPr="00F6062D">
              <w:rPr>
                <w:rFonts w:ascii="Arial" w:hAnsi="Arial" w:cs="Arial"/>
                <w:sz w:val="18"/>
                <w:szCs w:val="18"/>
              </w:rPr>
              <w:tab/>
              <w:t>| 1</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Multiple</w:t>
            </w:r>
            <w:r w:rsidRPr="00F6062D">
              <w:rPr>
                <w:rFonts w:ascii="Arial" w:hAnsi="Arial"/>
                <w:i/>
                <w:sz w:val="18"/>
              </w:rPr>
              <w:t xml:space="preserve"> radio frequency channels included in the current MA set</w:t>
            </w:r>
          </w:p>
          <w:p w14:paraId="61DEA7D3" w14:textId="77777777" w:rsidR="000866FC" w:rsidRPr="00F6062D" w:rsidRDefault="000866FC" w:rsidP="00E0058A">
            <w:pPr>
              <w:spacing w:after="0"/>
              <w:rPr>
                <w:rFonts w:ascii="Arial" w:hAnsi="Arial" w:cs="Arial"/>
                <w:sz w:val="18"/>
                <w:szCs w:val="18"/>
              </w:rPr>
            </w:pPr>
            <w:r w:rsidRPr="00F6062D">
              <w:tab/>
            </w:r>
            <w:r w:rsidRPr="00F6062D">
              <w:tab/>
            </w:r>
            <w:r w:rsidRPr="00F6062D">
              <w:rPr>
                <w:rFonts w:ascii="Arial" w:hAnsi="Arial" w:cs="Arial"/>
                <w:sz w:val="18"/>
                <w:szCs w:val="18"/>
              </w:rPr>
              <w:t>{ 0</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i/>
                <w:sz w:val="18"/>
              </w:rPr>
              <w:t>The radio frequency channels of the previous MA set apply to the current MA set</w:t>
            </w:r>
          </w:p>
          <w:p w14:paraId="35D9406A" w14:textId="77777777" w:rsidR="000866FC" w:rsidRPr="00F6062D" w:rsidRDefault="000866FC" w:rsidP="00E0058A">
            <w:pPr>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tab/>
            </w:r>
            <w:r w:rsidRPr="00F6062D">
              <w:rPr>
                <w:rFonts w:ascii="Arial" w:hAnsi="Arial" w:cs="Arial"/>
                <w:sz w:val="18"/>
                <w:szCs w:val="18"/>
              </w:rPr>
              <w:t>| 1</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The i</w:t>
            </w:r>
            <w:r w:rsidRPr="00F6062D">
              <w:rPr>
                <w:rFonts w:ascii="Arial" w:hAnsi="Arial"/>
                <w:i/>
                <w:sz w:val="18"/>
              </w:rPr>
              <w:t>ndicated radio frequency channels apply for the current MA set</w:t>
            </w:r>
          </w:p>
          <w:p w14:paraId="6A88F886" w14:textId="77777777" w:rsidR="000866FC" w:rsidRPr="00F6062D" w:rsidRDefault="000866FC" w:rsidP="00E0058A">
            <w:pPr>
              <w:keepNext/>
              <w:keepLines/>
              <w:spacing w:after="0"/>
            </w:pPr>
            <w:r w:rsidRPr="00F6062D">
              <w:rPr>
                <w:rFonts w:ascii="Arial" w:hAnsi="Arial" w:cs="Arial"/>
                <w:sz w:val="18"/>
                <w:szCs w:val="18"/>
                <w:lang w:val="en-US"/>
              </w:rPr>
              <w:tab/>
            </w:r>
            <w:r w:rsidRPr="00F6062D">
              <w:tab/>
            </w:r>
            <w:r w:rsidRPr="00F6062D">
              <w:tab/>
            </w:r>
            <w:r w:rsidRPr="009571AB">
              <w:rPr>
                <w:rFonts w:ascii="Arial" w:hAnsi="Arial" w:cs="Arial"/>
                <w:sz w:val="18"/>
                <w:szCs w:val="18"/>
                <w:lang w:val="en-US"/>
              </w:rPr>
              <w:t xml:space="preserve">{ 0 | 1 </w:t>
            </w:r>
            <w:r w:rsidRPr="00F6062D">
              <w:rPr>
                <w:rFonts w:ascii="Arial" w:hAnsi="Arial" w:cs="Arial"/>
                <w:sz w:val="18"/>
                <w:szCs w:val="18"/>
                <w:lang w:val="en-US"/>
              </w:rPr>
              <w:t xml:space="preserve">&lt; </w:t>
            </w:r>
            <w:r w:rsidRPr="00F6062D">
              <w:rPr>
                <w:rFonts w:ascii="Arial" w:hAnsi="Arial" w:cs="Arial"/>
                <w:b/>
                <w:sz w:val="18"/>
                <w:szCs w:val="18"/>
                <w:lang w:val="en-US"/>
              </w:rPr>
              <w:t>HSN</w:t>
            </w:r>
            <w:r w:rsidRPr="00F6062D">
              <w:rPr>
                <w:rFonts w:ascii="Arial" w:hAnsi="Arial" w:cs="Arial"/>
                <w:sz w:val="18"/>
                <w:szCs w:val="18"/>
                <w:lang w:val="en-US"/>
              </w:rPr>
              <w:t xml:space="preserve"> : bit (6) &gt; }</w:t>
            </w:r>
          </w:p>
          <w:p w14:paraId="23B31A9A"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rPr>
              <w:tab/>
            </w:r>
            <w:r w:rsidRPr="00F6062D">
              <w:tab/>
            </w:r>
            <w:r w:rsidRPr="00F6062D">
              <w:rPr>
                <w:rFonts w:ascii="Arial" w:hAnsi="Arial" w:cs="Arial"/>
                <w:sz w:val="18"/>
                <w:szCs w:val="18"/>
              </w:rPr>
              <w:tab/>
              <w:t xml:space="preserve">&lt; </w:t>
            </w:r>
            <w:r w:rsidRPr="00F6062D">
              <w:rPr>
                <w:rFonts w:ascii="Arial" w:hAnsi="Arial" w:cs="Arial"/>
                <w:b/>
                <w:sz w:val="18"/>
                <w:szCs w:val="18"/>
              </w:rPr>
              <w:t>MA_LENGTH</w:t>
            </w:r>
            <w:r w:rsidRPr="00F6062D">
              <w:rPr>
                <w:rFonts w:ascii="Arial" w:hAnsi="Arial" w:cs="Arial"/>
                <w:sz w:val="18"/>
                <w:szCs w:val="18"/>
              </w:rPr>
              <w:t xml:space="preserve"> : bit (6) &gt;</w:t>
            </w:r>
          </w:p>
          <w:p w14:paraId="29104B55" w14:textId="77777777" w:rsidR="000866FC" w:rsidRPr="00F6062D" w:rsidRDefault="000866FC" w:rsidP="00E0058A">
            <w:pPr>
              <w:keepNext/>
              <w:keepLines/>
              <w:spacing w:after="0"/>
              <w:rPr>
                <w:rFonts w:ascii="Arial" w:hAnsi="Arial" w:cs="Arial"/>
                <w:sz w:val="18"/>
                <w:szCs w:val="18"/>
                <w:lang w:val="sv-SE"/>
              </w:rPr>
            </w:pPr>
            <w:r w:rsidRPr="00F6062D">
              <w:rPr>
                <w:rFonts w:ascii="Arial" w:hAnsi="Arial" w:cs="Arial"/>
                <w:sz w:val="18"/>
                <w:szCs w:val="18"/>
              </w:rPr>
              <w:tab/>
            </w:r>
            <w:r w:rsidRPr="00F6062D">
              <w:tab/>
            </w: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MA_BITMAP</w:t>
            </w:r>
            <w:r w:rsidRPr="00F6062D">
              <w:rPr>
                <w:rFonts w:ascii="Arial" w:hAnsi="Arial" w:cs="Arial"/>
                <w:sz w:val="18"/>
                <w:szCs w:val="18"/>
                <w:lang w:val="sv-SE"/>
              </w:rPr>
              <w:t xml:space="preserve"> : bit (val(MA_LENGTH) + 1) &gt;</w:t>
            </w:r>
          </w:p>
          <w:p w14:paraId="7126B6FF" w14:textId="77777777" w:rsidR="000866FC" w:rsidRPr="00F6062D" w:rsidRDefault="000866FC" w:rsidP="00E0058A">
            <w:pPr>
              <w:keepNext/>
              <w:keepLines/>
              <w:spacing w:after="0"/>
              <w:rPr>
                <w:rFonts w:ascii="Arial" w:hAnsi="Arial" w:cs="Arial"/>
                <w:sz w:val="18"/>
                <w:szCs w:val="18"/>
                <w:lang w:val="en-US"/>
              </w:rPr>
            </w:pPr>
            <w:r w:rsidRPr="00F6062D">
              <w:rPr>
                <w:lang w:val="sv-SE"/>
              </w:rPr>
              <w:tab/>
            </w:r>
            <w:r w:rsidRPr="00F6062D">
              <w:rPr>
                <w:lang w:val="sv-SE"/>
              </w:rPr>
              <w:tab/>
            </w:r>
            <w:r w:rsidRPr="00F6062D">
              <w:t>}</w:t>
            </w:r>
          </w:p>
          <w:p w14:paraId="75473A89" w14:textId="77777777" w:rsidR="000866FC" w:rsidRPr="00F6062D" w:rsidRDefault="000866FC" w:rsidP="00E0058A">
            <w:pPr>
              <w:keepNext/>
              <w:keepLines/>
              <w:spacing w:after="0"/>
              <w:rPr>
                <w:rFonts w:ascii="Arial" w:hAnsi="Arial" w:cs="Arial"/>
                <w:sz w:val="18"/>
                <w:szCs w:val="18"/>
                <w:lang w:val="en-US"/>
              </w:rPr>
            </w:pPr>
            <w:r w:rsidRPr="00F6062D">
              <w:rPr>
                <w:lang w:val="en-US"/>
              </w:rPr>
              <w:tab/>
            </w:r>
            <w:r w:rsidRPr="00F6062D">
              <w:rPr>
                <w:rFonts w:ascii="Arial" w:hAnsi="Arial" w:cs="Arial"/>
                <w:sz w:val="18"/>
                <w:szCs w:val="18"/>
                <w:lang w:val="en-US"/>
              </w:rPr>
              <w:t>} ;</w:t>
            </w:r>
          </w:p>
          <w:p w14:paraId="489D9B2C" w14:textId="77777777" w:rsidR="000866FC" w:rsidRPr="00F6062D" w:rsidRDefault="000866FC" w:rsidP="00E0058A">
            <w:pPr>
              <w:keepNext/>
              <w:keepLines/>
              <w:spacing w:after="0"/>
              <w:rPr>
                <w:rFonts w:ascii="Arial" w:hAnsi="Arial" w:cs="Arial"/>
                <w:sz w:val="18"/>
                <w:szCs w:val="18"/>
                <w:lang w:val="en-US"/>
              </w:rPr>
            </w:pPr>
          </w:p>
        </w:tc>
      </w:tr>
    </w:tbl>
    <w:p w14:paraId="566FC47F" w14:textId="77777777" w:rsidR="000866FC" w:rsidRPr="00F6062D" w:rsidRDefault="000866FC" w:rsidP="000866FC">
      <w:pPr>
        <w:pStyle w:val="NF"/>
      </w:pPr>
    </w:p>
    <w:p w14:paraId="18D2329A" w14:textId="77777777" w:rsidR="000866FC" w:rsidRPr="00F6062D" w:rsidRDefault="000866FC" w:rsidP="000866FC">
      <w:pPr>
        <w:pStyle w:val="TF"/>
      </w:pPr>
      <w:r w:rsidRPr="00F6062D">
        <w:t>Figure 9.1.43p.1: EC SYSTEM INFORMATION TYPE 1</w:t>
      </w:r>
      <w:r w:rsidRPr="00F6062D">
        <w:rPr>
          <w:i/>
        </w:rPr>
        <w:t xml:space="preserve"> </w:t>
      </w:r>
      <w:r w:rsidRPr="00F6062D">
        <w:t>message content</w:t>
      </w:r>
    </w:p>
    <w:p w14:paraId="52EBF817" w14:textId="77777777" w:rsidR="000866FC" w:rsidRPr="00F6062D" w:rsidRDefault="000866FC" w:rsidP="000866FC">
      <w:pPr>
        <w:pStyle w:val="TH"/>
      </w:pPr>
      <w:r w:rsidRPr="00F6062D">
        <w:t>Table 9.1.43p.1: EC SYSTEM INFORMATION TYPE 1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0866FC" w:rsidRPr="00F6062D" w14:paraId="3460A6F1" w14:textId="77777777" w:rsidTr="00E0058A">
        <w:trPr>
          <w:gridBefore w:val="1"/>
          <w:wBefore w:w="80" w:type="dxa"/>
          <w:cantSplit/>
          <w:jc w:val="center"/>
        </w:trPr>
        <w:tc>
          <w:tcPr>
            <w:tcW w:w="9855" w:type="dxa"/>
            <w:gridSpan w:val="2"/>
          </w:tcPr>
          <w:p w14:paraId="41996265" w14:textId="77777777" w:rsidR="000866FC" w:rsidRPr="00F6062D" w:rsidRDefault="000866FC" w:rsidP="00E0058A">
            <w:pPr>
              <w:rPr>
                <w:b/>
              </w:rPr>
            </w:pPr>
            <w:r w:rsidRPr="00F6062D">
              <w:rPr>
                <w:b/>
              </w:rPr>
              <w:t xml:space="preserve">Message Type </w:t>
            </w:r>
            <w:r w:rsidRPr="00F6062D">
              <w:t>(3 bits)</w:t>
            </w:r>
            <w:r w:rsidRPr="00F6062D">
              <w:br/>
              <w:t>The Message Type field is encoded according to Table 10.4 .4.</w:t>
            </w:r>
          </w:p>
        </w:tc>
      </w:tr>
      <w:tr w:rsidR="000866FC" w:rsidRPr="00F6062D" w:rsidDel="00F63751" w14:paraId="1281BBB7"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7AF134C1" w14:textId="77777777" w:rsidR="000866FC" w:rsidRPr="00F6062D" w:rsidRDefault="000866FC" w:rsidP="00E0058A">
            <w:pPr>
              <w:rPr>
                <w:b/>
              </w:rPr>
            </w:pPr>
            <w:r w:rsidRPr="00F6062D">
              <w:rPr>
                <w:b/>
              </w:rPr>
              <w:t>EC SI 1_INDEX</w:t>
            </w:r>
            <w:r w:rsidRPr="00F6062D">
              <w:t xml:space="preserve"> (2 bits) and </w:t>
            </w:r>
            <w:r w:rsidRPr="00F6062D">
              <w:rPr>
                <w:b/>
              </w:rPr>
              <w:t>EC SI 1_COUNT</w:t>
            </w:r>
            <w:r w:rsidRPr="00F6062D">
              <w:t xml:space="preserve"> (2 bits)</w:t>
            </w:r>
            <w:r w:rsidRPr="00F6062D">
              <w:br/>
              <w:t>The purpose of these fields is to indicate the number of individual message instances within the sequence of EC SI 1 messages and to assign an index to identify each instance. The EC SI 1_INDEX field is binary coded, range 0 to 3, and provides an index to identify an individual EC SI 1 message instance. The EC SI 1_COUNT field is binary coded, range 0 to 3, and provides the value of the highest indexed message instance in the sequence of EC SI 1 messages.</w:t>
            </w:r>
          </w:p>
        </w:tc>
      </w:tr>
      <w:tr w:rsidR="000866FC" w:rsidRPr="009571AB" w:rsidDel="00F63751" w14:paraId="22F89D5B"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160B08AA" w14:textId="77777777" w:rsidR="000866FC" w:rsidRPr="00F6062D" w:rsidRDefault="000866FC" w:rsidP="00E0058A">
            <w:r w:rsidRPr="00F6062D">
              <w:rPr>
                <w:b/>
              </w:rPr>
              <w:t xml:space="preserve">EC SI_CHANGE_MARK </w:t>
            </w:r>
            <w:r w:rsidRPr="00F6062D">
              <w:t>(5 bits)</w:t>
            </w:r>
            <w:r w:rsidRPr="00F6062D">
              <w:br/>
              <w:t xml:space="preserve">This field contains a bitmap indicating the status of each EC SI message broadcasted in the cell. Whenever the content of a given EC SI message is modified the associated bit position within the bitmap (EC SI N) is changed to "0" or "1" depending on its previous value; N = 1, 2, 3, 4. </w:t>
            </w:r>
            <w:r w:rsidRPr="00F6062D">
              <w:br/>
              <w:t>An Overflow Control bit (bit 1 in the bitmap) indicates whether one or more of the EC SI messages have changed more than once during a given time period (see sub-clause 3.10.4).</w:t>
            </w:r>
          </w:p>
          <w:p w14:paraId="4058298A" w14:textId="77777777" w:rsidR="000866FC" w:rsidRPr="00F6062D" w:rsidRDefault="000866FC" w:rsidP="00E0058A">
            <w:r w:rsidRPr="00F6062D">
              <w:t>The EC SI_CHANGE_MARK</w:t>
            </w:r>
            <w:r w:rsidRPr="00F6062D">
              <w:rPr>
                <w:b/>
              </w:rPr>
              <w:t xml:space="preserve"> </w:t>
            </w:r>
            <w:r w:rsidRPr="00F6062D">
              <w:t>field is encoded as follows.</w:t>
            </w:r>
          </w:p>
          <w:p w14:paraId="113E6D6D" w14:textId="77777777" w:rsidR="000866FC" w:rsidRPr="009571AB" w:rsidRDefault="000866FC" w:rsidP="00E0058A">
            <w:pPr>
              <w:rPr>
                <w:lang w:val="fr-FR"/>
              </w:rPr>
            </w:pPr>
            <w:r w:rsidRPr="009571AB">
              <w:rPr>
                <w:lang w:val="fr-FR"/>
              </w:rPr>
              <w:lastRenderedPageBreak/>
              <w:t>Bits</w:t>
            </w:r>
            <w:r w:rsidRPr="009571AB">
              <w:rPr>
                <w:lang w:val="fr-FR"/>
              </w:rPr>
              <w:br/>
              <w:t>5 4 3 2 1</w:t>
            </w:r>
            <w:r w:rsidRPr="009571AB">
              <w:rPr>
                <w:lang w:val="fr-FR"/>
              </w:rPr>
              <w:br/>
              <w:t>x x x x x</w:t>
            </w:r>
            <w:r w:rsidRPr="009571AB">
              <w:rPr>
                <w:lang w:val="fr-FR"/>
              </w:rPr>
              <w:tab/>
            </w:r>
            <w:r w:rsidRPr="009571AB">
              <w:rPr>
                <w:lang w:val="fr-FR"/>
              </w:rPr>
              <w:tab/>
              <w:t>EC SI 4</w:t>
            </w:r>
            <w:r w:rsidRPr="009571AB">
              <w:rPr>
                <w:lang w:val="fr-FR"/>
              </w:rPr>
              <w:tab/>
              <w:t>EC SI 3</w:t>
            </w:r>
            <w:r w:rsidRPr="009571AB">
              <w:rPr>
                <w:lang w:val="fr-FR"/>
              </w:rPr>
              <w:tab/>
              <w:t>EC SI 2</w:t>
            </w:r>
            <w:r w:rsidRPr="009571AB">
              <w:rPr>
                <w:lang w:val="fr-FR"/>
              </w:rPr>
              <w:tab/>
              <w:t>EC SI 1</w:t>
            </w:r>
            <w:r w:rsidRPr="009571AB">
              <w:rPr>
                <w:lang w:val="fr-FR"/>
              </w:rPr>
              <w:tab/>
              <w:t>Overflow Control bit</w:t>
            </w:r>
          </w:p>
        </w:tc>
      </w:tr>
      <w:tr w:rsidR="000866FC" w:rsidRPr="00F6062D" w:rsidDel="00F63751" w14:paraId="028CC5AF"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36B96CB9" w14:textId="77777777" w:rsidR="000866FC" w:rsidRPr="00F6062D" w:rsidDel="00F63751" w:rsidRDefault="000866FC" w:rsidP="00E0058A">
            <w:pPr>
              <w:rPr>
                <w:b/>
              </w:rPr>
            </w:pPr>
            <w:r w:rsidRPr="00F6062D">
              <w:rPr>
                <w:b/>
              </w:rPr>
              <w:lastRenderedPageBreak/>
              <w:t>EC Cell Channel Description struct</w:t>
            </w:r>
            <w:r w:rsidRPr="00F6062D">
              <w:rPr>
                <w:b/>
              </w:rPr>
              <w:br/>
            </w:r>
            <w:r w:rsidRPr="00F6062D">
              <w:t>The EC Cell Channel Description struct identifies the list of frequencies in the serving cell.</w:t>
            </w:r>
          </w:p>
        </w:tc>
      </w:tr>
      <w:tr w:rsidR="000866FC" w:rsidRPr="00F6062D" w:rsidDel="00F63751" w14:paraId="7F4F9490"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6D888132" w14:textId="77777777" w:rsidR="000866FC" w:rsidRPr="00F6062D" w:rsidRDefault="000866FC" w:rsidP="00E0058A">
            <w:r w:rsidRPr="00F6062D">
              <w:rPr>
                <w:b/>
              </w:rPr>
              <w:t xml:space="preserve">NumberOfOctets </w:t>
            </w:r>
            <w:r w:rsidRPr="00F6062D">
              <w:t>(5 bits)</w:t>
            </w:r>
            <w:r w:rsidRPr="00F6062D">
              <w:rPr>
                <w:b/>
              </w:rPr>
              <w:br/>
            </w:r>
            <w:r w:rsidRPr="00F6062D">
              <w:t>This field indicates the number of octets used to provide the serving cell frequency list information.</w:t>
            </w:r>
            <w:r w:rsidRPr="00F6062D">
              <w:br/>
              <w:t>It is coded as follows:</w:t>
            </w:r>
          </w:p>
          <w:p w14:paraId="28D144F8" w14:textId="77777777" w:rsidR="000866FC" w:rsidRPr="00F6062D" w:rsidRDefault="000866FC" w:rsidP="00E0058A">
            <w:pPr>
              <w:rPr>
                <w:b/>
              </w:rPr>
            </w:pPr>
            <w:r w:rsidRPr="00F6062D">
              <w:t>Bits</w:t>
            </w:r>
            <w:r w:rsidRPr="00F6062D">
              <w:br/>
              <w:t>5 4 3 2 1</w:t>
            </w:r>
            <w:r w:rsidRPr="00F6062D">
              <w:br/>
              <w:t xml:space="preserve">0 0 0 0 0 </w:t>
            </w:r>
            <w:r w:rsidRPr="00F6062D">
              <w:tab/>
              <w:t>1 octet</w:t>
            </w:r>
            <w:r w:rsidRPr="00F6062D">
              <w:br/>
              <w:t xml:space="preserve">0 0 0 0 1 </w:t>
            </w:r>
            <w:r w:rsidRPr="00F6062D">
              <w:tab/>
              <w:t>2 octets</w:t>
            </w:r>
            <w:r w:rsidRPr="00F6062D">
              <w:br/>
              <w:t>…</w:t>
            </w:r>
            <w:r w:rsidRPr="00F6062D">
              <w:br/>
              <w:t xml:space="preserve">1 1 1 1 1 </w:t>
            </w:r>
            <w:r w:rsidRPr="00F6062D">
              <w:tab/>
              <w:t>32 octets</w:t>
            </w:r>
          </w:p>
        </w:tc>
      </w:tr>
      <w:tr w:rsidR="000866FC" w:rsidRPr="00F6062D" w:rsidDel="00F63751" w14:paraId="53BD6B4E"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2B035A8A" w14:textId="77777777" w:rsidR="000866FC" w:rsidRPr="00F6062D" w:rsidRDefault="000866FC" w:rsidP="00E0058A">
            <w:r w:rsidRPr="00F6062D">
              <w:rPr>
                <w:b/>
                <w:bCs/>
                <w:iCs/>
              </w:rPr>
              <w:t>Frequency List Information</w:t>
            </w:r>
            <w:r w:rsidRPr="00F6062D">
              <w:rPr>
                <w:b/>
                <w:bCs/>
                <w:iCs/>
              </w:rPr>
              <w:br/>
            </w:r>
            <w:r w:rsidRPr="00F6062D">
              <w:t xml:space="preserve">This field defines the radio frequency channels in the cell as a set of ARFCNs. It consists of the value part of the </w:t>
            </w:r>
            <w:r w:rsidRPr="00F6062D">
              <w:rPr>
                <w:i/>
              </w:rPr>
              <w:t>Frequency List</w:t>
            </w:r>
            <w:r w:rsidRPr="00F6062D">
              <w:t xml:space="preserve"> IE defined in sub-clause 10.5.2.13. The value part starts from octet 3 and the length of the value part is determined by the NumberOfOctets field.</w:t>
            </w:r>
          </w:p>
          <w:p w14:paraId="3AB52E49" w14:textId="77777777" w:rsidR="000866FC" w:rsidRPr="00F6062D" w:rsidRDefault="000866FC" w:rsidP="00E0058A">
            <w:pPr>
              <w:rPr>
                <w:b/>
              </w:rPr>
            </w:pPr>
            <w:r w:rsidRPr="00F6062D">
              <w:t>The number of radio frequency channels (ARFCNs) included in the Frequency List Information field (excluding any duplication of ARFCN) is denoted NF. The radio frequency channels provided in one or more instances of this message shall be arranged by the receiver of this field in the order of ascending ARFCN, except for ARFCN = 0, if included, which shall be put last. Each radio frequency channel shall then be assigned an ARFCN_INDEX value, ranging from zero, for the first radio frequency channel, to NF-1, for the last radio frequency channel.</w:t>
            </w:r>
          </w:p>
        </w:tc>
      </w:tr>
      <w:tr w:rsidR="000866FC" w:rsidRPr="00F6062D" w14:paraId="02BC05D6"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24CA5F70" w14:textId="77777777" w:rsidR="000866FC" w:rsidRPr="00F6062D" w:rsidRDefault="000866FC" w:rsidP="00E0058A">
            <w:pPr>
              <w:rPr>
                <w:b/>
              </w:rPr>
            </w:pPr>
            <w:r w:rsidRPr="008F4472">
              <w:rPr>
                <w:b/>
              </w:rPr>
              <w:t>EC Mobile Allocation List</w:t>
            </w:r>
            <w:r w:rsidRPr="008F4472">
              <w:t xml:space="preserve"> (construction)</w:t>
            </w:r>
            <w:r w:rsidRPr="008F4472">
              <w:br/>
              <w:t xml:space="preserve">This construction is the representation of the EC Mobile Allocation set(s) defined for the cell. An </w:t>
            </w:r>
            <w:r w:rsidRPr="00963E64">
              <w:t>EC_</w:t>
            </w:r>
            <w:r w:rsidRPr="008F4472">
              <w:t xml:space="preserve">MA_NUMBER field preceding the EC Mobile Allocation set identifies each individual EC Mobile Allocation set. </w:t>
            </w:r>
            <w:r w:rsidRPr="00963E64">
              <w:t>T</w:t>
            </w:r>
            <w:r w:rsidRPr="00303602">
              <w:t xml:space="preserve">he EC Mobile Allocation List may </w:t>
            </w:r>
            <w:r w:rsidRPr="00046D73">
              <w:t xml:space="preserve">be </w:t>
            </w:r>
            <w:r w:rsidRPr="008F4472">
              <w:t>provided</w:t>
            </w:r>
            <w:r w:rsidRPr="00963E64">
              <w:t xml:space="preserve"> in more than one instance of the EC SI 1 message.</w:t>
            </w:r>
          </w:p>
        </w:tc>
      </w:tr>
      <w:tr w:rsidR="000866FC" w:rsidRPr="00F6062D" w14:paraId="30580077"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0238946C" w14:textId="77777777" w:rsidR="000866FC" w:rsidRDefault="000866FC" w:rsidP="00E0058A">
            <w:r w:rsidRPr="00963E64">
              <w:rPr>
                <w:b/>
              </w:rPr>
              <w:t>EC_</w:t>
            </w:r>
            <w:r w:rsidRPr="008F4472">
              <w:rPr>
                <w:b/>
              </w:rPr>
              <w:t xml:space="preserve">MA_NUMBER </w:t>
            </w:r>
            <w:r w:rsidRPr="008F4472">
              <w:t>(5 bits)</w:t>
            </w:r>
            <w:r w:rsidRPr="008F4472">
              <w:br/>
              <w:t xml:space="preserve">This field </w:t>
            </w:r>
            <w:r>
              <w:t xml:space="preserve">identifies the </w:t>
            </w:r>
            <w:r w:rsidRPr="008F4472">
              <w:t>EC Mobile Allocation set provided in the EC Mobile Allocation List struct.</w:t>
            </w:r>
            <w:r>
              <w:t xml:space="preserve"> It is coded as follows:</w:t>
            </w:r>
          </w:p>
          <w:p w14:paraId="4FA2B71F" w14:textId="77777777" w:rsidR="000866FC" w:rsidRPr="00F6062D" w:rsidRDefault="000866FC" w:rsidP="00E0058A">
            <w:pPr>
              <w:rPr>
                <w:b/>
              </w:rPr>
            </w:pPr>
            <w:r>
              <w:t>Bits</w:t>
            </w:r>
            <w:r>
              <w:br/>
            </w:r>
            <w:r w:rsidRPr="008F4472">
              <w:t>5 4 3 2 1</w:t>
            </w:r>
            <w:r w:rsidRPr="008F4472">
              <w:br/>
            </w:r>
            <w:r>
              <w:t xml:space="preserve">0 </w:t>
            </w:r>
            <w:r w:rsidRPr="008F4472">
              <w:t xml:space="preserve">0 0 0 0 </w:t>
            </w:r>
            <w:r w:rsidRPr="008F4472">
              <w:tab/>
            </w:r>
            <w:r>
              <w:t>EC Mobile Allocation set 1</w:t>
            </w:r>
            <w:r w:rsidRPr="008F4472">
              <w:br/>
            </w:r>
            <w:r>
              <w:t xml:space="preserve">0 0 0 0 1 </w:t>
            </w:r>
            <w:r>
              <w:tab/>
              <w:t>EC Mobile Allocation set 2</w:t>
            </w:r>
            <w:r>
              <w:br/>
              <w:t>…</w:t>
            </w:r>
            <w:r>
              <w:br/>
            </w:r>
            <w:r w:rsidRPr="008F4472">
              <w:t xml:space="preserve">1 1 1 1 1 </w:t>
            </w:r>
            <w:r w:rsidRPr="008F4472">
              <w:tab/>
            </w:r>
            <w:r>
              <w:t>EC Mobile Allocation set 32</w:t>
            </w:r>
          </w:p>
        </w:tc>
      </w:tr>
      <w:tr w:rsidR="000866FC" w:rsidRPr="00F6062D" w14:paraId="706F5566"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3B16B01E" w14:textId="77777777" w:rsidR="000866FC" w:rsidRPr="00F6062D" w:rsidRDefault="000866FC" w:rsidP="00E0058A">
            <w:pPr>
              <w:rPr>
                <w:b/>
              </w:rPr>
            </w:pPr>
            <w:r w:rsidRPr="00F6062D">
              <w:rPr>
                <w:b/>
              </w:rPr>
              <w:t>MAIO</w:t>
            </w:r>
            <w:r w:rsidRPr="00F6062D">
              <w:t xml:space="preserve"> (6 bits)</w:t>
            </w:r>
            <w:r w:rsidRPr="00F6062D">
              <w:br/>
              <w:t>This field is the binary representation of the mobile allocation index offset (MAIO), see 3GPP TS 45.002.</w:t>
            </w:r>
          </w:p>
        </w:tc>
      </w:tr>
      <w:tr w:rsidR="000866FC" w:rsidRPr="00F6062D" w14:paraId="086719DE"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7A2C1679" w14:textId="77777777" w:rsidR="000866FC" w:rsidRPr="00F6062D" w:rsidRDefault="000866FC" w:rsidP="00E0058A">
            <w:pPr>
              <w:rPr>
                <w:b/>
              </w:rPr>
            </w:pPr>
            <w:r w:rsidRPr="00F6062D">
              <w:rPr>
                <w:b/>
              </w:rPr>
              <w:t>ARFCN</w:t>
            </w:r>
            <w:r w:rsidRPr="00F6062D">
              <w:t xml:space="preserve"> (10 bits)</w:t>
            </w:r>
            <w:r w:rsidRPr="00F6062D">
              <w:br/>
              <w:t>This field is the binary representation of the absolute radio frequency channel number (ARFCN) defined in 3GPP TS 45.005.</w:t>
            </w:r>
          </w:p>
        </w:tc>
      </w:tr>
      <w:tr w:rsidR="000866FC" w:rsidRPr="00F6062D" w14:paraId="2E0A331F"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76582180" w14:textId="77777777" w:rsidR="000866FC" w:rsidRPr="00F6062D" w:rsidRDefault="000866FC" w:rsidP="00E0058A">
            <w:pPr>
              <w:rPr>
                <w:b/>
              </w:rPr>
            </w:pPr>
            <w:r w:rsidRPr="00F6062D">
              <w:rPr>
                <w:b/>
              </w:rPr>
              <w:t xml:space="preserve">HSN </w:t>
            </w:r>
            <w:r w:rsidRPr="00F6062D">
              <w:t>(6 bits)</w:t>
            </w:r>
            <w:r w:rsidRPr="00F6062D">
              <w:rPr>
                <w:b/>
              </w:rPr>
              <w:br/>
            </w:r>
            <w:r w:rsidRPr="00F6062D">
              <w:t>The HSN field is the binary representation of the hopping sequence number, see 3GPP TS 45.002.</w:t>
            </w:r>
          </w:p>
        </w:tc>
      </w:tr>
      <w:tr w:rsidR="000866FC" w:rsidRPr="00F6062D" w14:paraId="46F08DF9"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5857FD68" w14:textId="77777777" w:rsidR="000866FC" w:rsidRPr="00F6062D" w:rsidRDefault="000866FC" w:rsidP="00E0058A">
            <w:r w:rsidRPr="00F6062D">
              <w:rPr>
                <w:b/>
              </w:rPr>
              <w:t xml:space="preserve">MA_LENGTH </w:t>
            </w:r>
            <w:r w:rsidRPr="00F6062D">
              <w:t>(6 bits)</w:t>
            </w:r>
            <w:r w:rsidRPr="00F6062D">
              <w:rPr>
                <w:b/>
              </w:rPr>
              <w:br/>
            </w:r>
            <w:r w:rsidRPr="00F6062D">
              <w:t>This field indicates the length of the MA_BITMAP field in number of bits.</w:t>
            </w:r>
            <w:r w:rsidRPr="00F6062D">
              <w:br/>
              <w:t>It is coded as follows:</w:t>
            </w:r>
          </w:p>
          <w:p w14:paraId="42A1741E" w14:textId="77777777" w:rsidR="000866FC" w:rsidRPr="00F6062D" w:rsidRDefault="000866FC" w:rsidP="00E0058A">
            <w:pPr>
              <w:rPr>
                <w:b/>
              </w:rPr>
            </w:pPr>
            <w:r>
              <w:t>Bits</w:t>
            </w:r>
            <w:r>
              <w:br/>
              <w:t>6 5 4 3 2 1</w:t>
            </w:r>
            <w:r>
              <w:br/>
              <w:t xml:space="preserve">0 0 </w:t>
            </w:r>
            <w:r w:rsidRPr="00F6062D">
              <w:t xml:space="preserve">0 0 0 0 </w:t>
            </w:r>
            <w:r w:rsidRPr="00F6062D">
              <w:tab/>
              <w:t>1 bit</w:t>
            </w:r>
            <w:r w:rsidRPr="00F6062D">
              <w:br/>
              <w:t xml:space="preserve">0 0 0 0 0 1 </w:t>
            </w:r>
            <w:r w:rsidRPr="00F6062D">
              <w:tab/>
              <w:t>2 bits</w:t>
            </w:r>
            <w:r w:rsidRPr="00F6062D">
              <w:br/>
            </w:r>
            <w:r w:rsidRPr="00F6062D">
              <w:lastRenderedPageBreak/>
              <w:t>…</w:t>
            </w:r>
            <w:r w:rsidRPr="00F6062D">
              <w:br/>
              <w:t xml:space="preserve">1 1 1 1 1 1 </w:t>
            </w:r>
            <w:r w:rsidRPr="00F6062D">
              <w:tab/>
              <w:t>64 bits</w:t>
            </w:r>
          </w:p>
        </w:tc>
      </w:tr>
      <w:tr w:rsidR="000866FC" w:rsidRPr="00F6062D" w14:paraId="7D7E6A39"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15835297" w14:textId="77777777" w:rsidR="000866FC" w:rsidRPr="00F6062D" w:rsidRDefault="000866FC" w:rsidP="00E0058A">
            <w:pPr>
              <w:keepNext/>
              <w:keepLines/>
            </w:pPr>
            <w:r w:rsidRPr="00F6062D">
              <w:rPr>
                <w:b/>
              </w:rPr>
              <w:lastRenderedPageBreak/>
              <w:t>MA_BITMAP</w:t>
            </w:r>
            <w:r w:rsidRPr="00F6062D">
              <w:t xml:space="preserve"> (variable length, 1 to 64 bits field)</w:t>
            </w:r>
            <w:r w:rsidRPr="00F6062D">
              <w:br/>
              <w:t>This field is a bitmap representing the radio frequency channels belonging to a given EC Mobile Allocation set. The number of bit positions in MA_BITMAP is determined by the MA_LENGTH field and shall equal the number of radio frequency channels (NF) provided in the EC Cell Channel Description struct. The first bit position in MA_BITMAP (bit position 1) corresponds to ARFCN_INDEX = NF-1 and the last bit position (bit position NF) corresponds to ARFCN_INDEX = 0, as follows:</w:t>
            </w:r>
          </w:p>
          <w:p w14:paraId="6A04291E" w14:textId="77777777" w:rsidR="000866FC" w:rsidRPr="00F6062D" w:rsidRDefault="000866FC" w:rsidP="00E0058A">
            <w:pPr>
              <w:keepNext/>
              <w:keepLines/>
              <w:tabs>
                <w:tab w:val="left" w:pos="1922"/>
              </w:tabs>
            </w:pPr>
            <w:r w:rsidRPr="00F6062D">
              <w:t>Bit position</w:t>
            </w:r>
            <w:r w:rsidRPr="00F6062D">
              <w:tab/>
            </w:r>
            <w:r w:rsidRPr="00F6062D">
              <w:tab/>
              <w:t>ARFCN_INDEX</w:t>
            </w:r>
            <w:r w:rsidRPr="00F6062D">
              <w:br/>
              <w:t>NF, NF-1 … 2, 1</w:t>
            </w:r>
            <w:r w:rsidRPr="00F6062D">
              <w:tab/>
            </w:r>
            <w:r w:rsidRPr="00F6062D">
              <w:tab/>
              <w:t>0,1 … NF-2, NF-1</w:t>
            </w:r>
          </w:p>
          <w:p w14:paraId="3CAA61EE" w14:textId="77777777" w:rsidR="000866FC" w:rsidRPr="00F6062D" w:rsidRDefault="000866FC" w:rsidP="00E0058A">
            <w:pPr>
              <w:keepNext/>
              <w:keepLines/>
            </w:pPr>
            <w:r w:rsidRPr="00F6062D">
              <w:t>In the absence of this field, the MA_BITMAP field of the previous EC Mobile Allocation set described in this message shall be used for the current EC Mobile Allocation set.</w:t>
            </w:r>
          </w:p>
          <w:p w14:paraId="6F7BAEDD" w14:textId="77777777" w:rsidR="000866FC" w:rsidRPr="00F6062D" w:rsidRDefault="000866FC" w:rsidP="00E0058A">
            <w:pPr>
              <w:keepNext/>
              <w:keepLines/>
            </w:pPr>
            <w:r w:rsidRPr="00F6062D">
              <w:t>Each bit position in the MA_BITMAP field is coded:</w:t>
            </w:r>
          </w:p>
          <w:p w14:paraId="76F05875" w14:textId="77777777" w:rsidR="000866FC" w:rsidRPr="00F6062D" w:rsidRDefault="000866FC" w:rsidP="00E0058A">
            <w:pPr>
              <w:rPr>
                <w:b/>
              </w:rPr>
            </w:pPr>
            <w:r w:rsidRPr="00F6062D">
              <w:t>0</w:t>
            </w:r>
            <w:r w:rsidRPr="00F6062D">
              <w:tab/>
              <w:t>the corresponding radio frequency channel does not belong to the EC Mobile Allocation set.</w:t>
            </w:r>
            <w:r w:rsidRPr="00F6062D">
              <w:br/>
              <w:t>1</w:t>
            </w:r>
            <w:r w:rsidRPr="00F6062D">
              <w:tab/>
              <w:t>the corresponding radio frequency channel belongs to the EC Mobile Allocation set.</w:t>
            </w:r>
          </w:p>
        </w:tc>
      </w:tr>
      <w:tr w:rsidR="000866FC" w:rsidRPr="00F6062D" w14:paraId="403D7424"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jc w:val="center"/>
        </w:trPr>
        <w:tc>
          <w:tcPr>
            <w:tcW w:w="9855" w:type="dxa"/>
            <w:gridSpan w:val="2"/>
          </w:tcPr>
          <w:p w14:paraId="75BE184C" w14:textId="77777777" w:rsidR="000866FC" w:rsidRPr="00F6062D" w:rsidRDefault="000866FC" w:rsidP="00E0058A">
            <w:r w:rsidRPr="00F6062D">
              <w:rPr>
                <w:b/>
              </w:rPr>
              <w:t xml:space="preserve">Band Indicator </w:t>
            </w:r>
            <w:r w:rsidRPr="00F6062D">
              <w:t>(1 bit)</w:t>
            </w:r>
            <w:r w:rsidRPr="00F6062D">
              <w:rPr>
                <w:b/>
              </w:rPr>
              <w:br/>
            </w:r>
            <w:r w:rsidRPr="00F6062D">
              <w:t>The Band Indicator associates the ARFCN channel numbers provided in the EC Cell Channel Description struct and in the EC Mobile Allocation List struct to the DCS 1800 respectively to the PCS 1900 band, see 3GPP TS 45.005. If no ARFCN channel numbers associated to DCS 1800 or PCS 1900 are included in the EC Cell Channel Description struct or in the EC Mobile Allocation List struct</w:t>
            </w:r>
            <w:r w:rsidRPr="00F6062D">
              <w:rPr>
                <w:i/>
              </w:rPr>
              <w:t xml:space="preserve">, </w:t>
            </w:r>
            <w:r w:rsidRPr="00F6062D">
              <w:t>the Band Indicator shall be set to 0.</w:t>
            </w:r>
          </w:p>
          <w:p w14:paraId="18B704BD" w14:textId="77777777" w:rsidR="000866FC" w:rsidRPr="00F6062D" w:rsidRDefault="000866FC" w:rsidP="00E0058A">
            <w:pPr>
              <w:keepNext/>
              <w:keepLines/>
              <w:rPr>
                <w:b/>
              </w:rPr>
            </w:pPr>
            <w:r w:rsidRPr="00F6062D">
              <w:t>Value</w:t>
            </w:r>
            <w:r w:rsidRPr="00F6062D">
              <w:br/>
              <w:t>0</w:t>
            </w:r>
            <w:r w:rsidRPr="00F6062D">
              <w:tab/>
            </w:r>
            <w:r w:rsidRPr="00F6062D">
              <w:tab/>
              <w:t>ARFCN indicates 1800 band</w:t>
            </w:r>
            <w:r w:rsidRPr="00F6062D">
              <w:br/>
              <w:t>1</w:t>
            </w:r>
            <w:r w:rsidRPr="00F6062D">
              <w:tab/>
            </w:r>
            <w:r w:rsidRPr="00F6062D">
              <w:tab/>
              <w:t>ARFCN indicates 1900 band</w:t>
            </w:r>
          </w:p>
        </w:tc>
      </w:tr>
    </w:tbl>
    <w:p w14:paraId="109D6CBC" w14:textId="57A4608F" w:rsidR="000866FC" w:rsidRDefault="000866FC" w:rsidP="000866FC">
      <w:pPr>
        <w:rPr>
          <w:noProof/>
        </w:rPr>
      </w:pPr>
    </w:p>
    <w:p w14:paraId="5A430918" w14:textId="77777777" w:rsidR="000866FC" w:rsidRPr="00FC30B5" w:rsidRDefault="000866FC" w:rsidP="000866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0866FC" w:rsidRPr="001C5622" w14:paraId="75C749AD" w14:textId="77777777" w:rsidTr="00E0058A">
        <w:tc>
          <w:tcPr>
            <w:tcW w:w="9629" w:type="dxa"/>
            <w:shd w:val="clear" w:color="auto" w:fill="92D050"/>
            <w:vAlign w:val="bottom"/>
          </w:tcPr>
          <w:p w14:paraId="58C0C15F" w14:textId="52504087" w:rsidR="000866FC" w:rsidRPr="000E6A5B" w:rsidRDefault="000866FC" w:rsidP="00E0058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E62428">
              <w:rPr>
                <w:rFonts w:ascii="Arial" w:hAnsi="Arial" w:cs="Arial"/>
                <w:b/>
                <w:sz w:val="24"/>
                <w:szCs w:val="24"/>
              </w:rPr>
              <w:t>4</w:t>
            </w:r>
            <w:r w:rsidR="00E62428">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14:paraId="79626ED3" w14:textId="77777777" w:rsidR="000866FC" w:rsidRDefault="000866FC" w:rsidP="000866FC">
      <w:pPr>
        <w:rPr>
          <w:rFonts w:ascii="Arial" w:hAnsi="Arial"/>
          <w:sz w:val="8"/>
          <w:szCs w:val="8"/>
        </w:rPr>
      </w:pPr>
    </w:p>
    <w:p w14:paraId="58193640" w14:textId="77777777" w:rsidR="000866FC" w:rsidRPr="00F6062D" w:rsidRDefault="000866FC" w:rsidP="000866FC">
      <w:pPr>
        <w:rPr>
          <w:noProof/>
        </w:rPr>
      </w:pPr>
    </w:p>
    <w:p w14:paraId="0261321B" w14:textId="77777777" w:rsidR="000866FC" w:rsidRPr="00F6062D" w:rsidRDefault="000866FC" w:rsidP="000866FC">
      <w:pPr>
        <w:pStyle w:val="H3"/>
      </w:pPr>
      <w:bookmarkStart w:id="441" w:name="_Toc501564072"/>
      <w:r w:rsidRPr="00F6062D">
        <w:t>9.1.43q</w:t>
      </w:r>
      <w:r w:rsidRPr="00F6062D">
        <w:tab/>
        <w:t>EC System information type 2</w:t>
      </w:r>
      <w:bookmarkEnd w:id="441"/>
    </w:p>
    <w:p w14:paraId="65CBE60F" w14:textId="77777777" w:rsidR="000866FC" w:rsidRPr="00F6062D" w:rsidRDefault="000866FC" w:rsidP="000866FC">
      <w:r w:rsidRPr="00F6062D">
        <w:t>This message is sent on the EC-BCCH if EC-GSM-IoT is supported in the cell. It is sent by the network providing EC-RACH/RACH control information and cell selection information to mobile stations that have enabled EC operation. Multiple instances of this message may be sent by the network. The requirements for transmission of this message are defined in 3GPP TS 45.002.</w:t>
      </w:r>
    </w:p>
    <w:p w14:paraId="5A45CCC1" w14:textId="77777777" w:rsidR="000866FC" w:rsidRPr="00F6062D" w:rsidRDefault="000866FC" w:rsidP="000866FC">
      <w:pPr>
        <w:ind w:left="1702" w:hanging="1418"/>
      </w:pPr>
      <w:r w:rsidRPr="00F6062D">
        <w:t>Message type:</w:t>
      </w:r>
      <w:r w:rsidRPr="00F6062D">
        <w:tab/>
        <w:t>EC SYSTEM INFORMATION TYPE 2</w:t>
      </w:r>
    </w:p>
    <w:p w14:paraId="42CCE9E5" w14:textId="77777777" w:rsidR="000866FC" w:rsidRDefault="000866FC" w:rsidP="000866FC">
      <w:pPr>
        <w:ind w:left="1702" w:hanging="1418"/>
      </w:pPr>
      <w:r w:rsidRPr="00F6062D">
        <w:t>Significance:</w:t>
      </w:r>
      <w:r w:rsidRPr="00F6062D">
        <w:tab/>
        <w:t>dual</w:t>
      </w:r>
    </w:p>
    <w:p w14:paraId="4A35D19B" w14:textId="77777777" w:rsidR="000866FC" w:rsidRPr="00F6062D" w:rsidRDefault="000866FC" w:rsidP="000866FC">
      <w:pPr>
        <w:pStyle w:val="TH"/>
        <w:keepNext w:val="0"/>
        <w:keepLines w:val="0"/>
      </w:pP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866FC" w:rsidRPr="00F6062D" w14:paraId="4D8AB882" w14:textId="77777777" w:rsidTr="00E0058A">
        <w:trPr>
          <w:cantSplit/>
          <w:jc w:val="center"/>
        </w:trPr>
        <w:tc>
          <w:tcPr>
            <w:tcW w:w="9855" w:type="dxa"/>
          </w:tcPr>
          <w:p w14:paraId="0DB6F1DE" w14:textId="77777777" w:rsidR="000866FC" w:rsidRPr="00E55546" w:rsidRDefault="000866FC" w:rsidP="00E0058A">
            <w:pPr>
              <w:keepNext/>
              <w:keepLines/>
              <w:spacing w:after="0"/>
              <w:rPr>
                <w:rFonts w:ascii="Arial" w:hAnsi="Arial"/>
                <w:sz w:val="18"/>
                <w:lang w:val="en-US"/>
              </w:rPr>
            </w:pPr>
            <w:r w:rsidRPr="00F6062D">
              <w:lastRenderedPageBreak/>
              <w:t>Direction:</w:t>
            </w:r>
            <w:r w:rsidRPr="00F6062D">
              <w:tab/>
              <w:t>network to mobile station</w:t>
            </w:r>
            <w:r w:rsidRPr="00E55546">
              <w:rPr>
                <w:rFonts w:ascii="Arial" w:hAnsi="Arial"/>
                <w:sz w:val="18"/>
                <w:lang w:val="en-US"/>
              </w:rPr>
              <w:t>&lt; EC System Information Type 2 &gt; ::=</w:t>
            </w:r>
          </w:p>
          <w:p w14:paraId="3E697ADC" w14:textId="77777777" w:rsidR="000866FC" w:rsidRPr="00F6062D" w:rsidRDefault="000866FC" w:rsidP="00E0058A">
            <w:pPr>
              <w:keepNext/>
              <w:keepLines/>
              <w:spacing w:after="0"/>
              <w:rPr>
                <w:rFonts w:ascii="Arial" w:hAnsi="Arial"/>
                <w:sz w:val="18"/>
                <w:lang w:val="fr-FR"/>
              </w:rPr>
            </w:pPr>
            <w:r w:rsidRPr="00E55546">
              <w:rPr>
                <w:rFonts w:ascii="Arial" w:hAnsi="Arial"/>
                <w:sz w:val="18"/>
                <w:lang w:val="en-US"/>
              </w:rPr>
              <w:tab/>
            </w:r>
            <w:r w:rsidRPr="00F6062D">
              <w:rPr>
                <w:rFonts w:ascii="Arial" w:hAnsi="Arial"/>
                <w:sz w:val="18"/>
                <w:lang w:val="fr-FR"/>
              </w:rPr>
              <w:t xml:space="preserve">&lt; </w:t>
            </w:r>
            <w:r w:rsidRPr="00F6062D">
              <w:rPr>
                <w:rFonts w:ascii="Arial" w:hAnsi="Arial"/>
                <w:b/>
                <w:sz w:val="18"/>
                <w:lang w:val="fr-FR"/>
              </w:rPr>
              <w:t>Message Type</w:t>
            </w:r>
            <w:r w:rsidRPr="00F6062D">
              <w:rPr>
                <w:rFonts w:ascii="Arial" w:hAnsi="Arial"/>
                <w:sz w:val="18"/>
                <w:lang w:val="fr-FR"/>
              </w:rPr>
              <w:t> : bit (3) &gt;</w:t>
            </w:r>
          </w:p>
          <w:p w14:paraId="6F9B2003" w14:textId="77777777" w:rsidR="000866FC" w:rsidRPr="00F6062D" w:rsidRDefault="000866FC" w:rsidP="00E0058A">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 2_INDEX </w:t>
            </w:r>
            <w:r w:rsidRPr="00F6062D">
              <w:rPr>
                <w:rFonts w:ascii="Arial" w:hAnsi="Arial"/>
                <w:sz w:val="18"/>
                <w:lang w:val="fr-FR"/>
              </w:rPr>
              <w:t>: bit (2) &gt;</w:t>
            </w:r>
          </w:p>
          <w:p w14:paraId="2D2807FB" w14:textId="77777777" w:rsidR="000866FC" w:rsidRPr="009571AB" w:rsidRDefault="000866FC" w:rsidP="00E0058A">
            <w:pPr>
              <w:keepNext/>
              <w:keepLines/>
              <w:spacing w:after="0"/>
              <w:rPr>
                <w:rFonts w:ascii="Arial" w:hAnsi="Arial"/>
                <w:sz w:val="18"/>
                <w:lang w:val="fr-FR"/>
              </w:rPr>
            </w:pPr>
            <w:r w:rsidRPr="00F6062D">
              <w:rPr>
                <w:rFonts w:ascii="Arial" w:hAnsi="Arial"/>
                <w:sz w:val="18"/>
                <w:lang w:val="fr-FR"/>
              </w:rPr>
              <w:tab/>
            </w:r>
            <w:r w:rsidRPr="009571AB">
              <w:rPr>
                <w:rFonts w:ascii="Arial" w:hAnsi="Arial"/>
                <w:sz w:val="18"/>
                <w:lang w:val="fr-FR"/>
              </w:rPr>
              <w:t xml:space="preserve">&lt; </w:t>
            </w:r>
            <w:r w:rsidRPr="009571AB">
              <w:rPr>
                <w:rFonts w:ascii="Arial" w:hAnsi="Arial"/>
                <w:b/>
                <w:sz w:val="18"/>
                <w:lang w:val="fr-FR"/>
              </w:rPr>
              <w:t xml:space="preserve">EC SI 2_COUNT </w:t>
            </w:r>
            <w:r w:rsidRPr="009571AB">
              <w:rPr>
                <w:rFonts w:ascii="Arial" w:hAnsi="Arial"/>
                <w:sz w:val="18"/>
                <w:lang w:val="fr-FR"/>
              </w:rPr>
              <w:t>: bit (2) &gt;</w:t>
            </w:r>
          </w:p>
          <w:p w14:paraId="73C6E971" w14:textId="77777777" w:rsidR="000866FC" w:rsidRPr="00F6062D" w:rsidRDefault="000866FC" w:rsidP="00E0058A">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SI_CHANGE_MARK </w:t>
            </w:r>
            <w:r w:rsidRPr="00F6062D">
              <w:rPr>
                <w:rFonts w:ascii="Arial" w:hAnsi="Arial"/>
                <w:sz w:val="18"/>
                <w:lang w:val="fr-FR"/>
              </w:rPr>
              <w:t>:</w:t>
            </w:r>
            <w:r w:rsidRPr="00F6062D">
              <w:rPr>
                <w:rFonts w:ascii="Arial" w:hAnsi="Arial"/>
                <w:b/>
                <w:sz w:val="18"/>
                <w:lang w:val="fr-FR"/>
              </w:rPr>
              <w:t xml:space="preserve"> </w:t>
            </w:r>
            <w:r w:rsidRPr="00F6062D">
              <w:rPr>
                <w:rFonts w:ascii="Arial" w:hAnsi="Arial"/>
                <w:sz w:val="18"/>
                <w:lang w:val="fr-FR"/>
              </w:rPr>
              <w:t>bit (5) &gt;</w:t>
            </w:r>
          </w:p>
          <w:p w14:paraId="30F69C46" w14:textId="77777777" w:rsidR="000866FC" w:rsidRPr="00F6062D" w:rsidRDefault="000866FC" w:rsidP="00E0058A">
            <w:pPr>
              <w:keepNext/>
              <w:keepLines/>
              <w:spacing w:after="0"/>
              <w:rPr>
                <w:rFonts w:ascii="Arial" w:hAnsi="Arial"/>
                <w:sz w:val="18"/>
                <w:lang w:val="fr-FR"/>
              </w:rPr>
            </w:pPr>
          </w:p>
          <w:p w14:paraId="7FD5E598" w14:textId="77777777" w:rsidR="000866FC" w:rsidRPr="00F6062D" w:rsidRDefault="000866FC" w:rsidP="00E0058A">
            <w:pPr>
              <w:keepNext/>
              <w:keepLines/>
              <w:spacing w:after="0"/>
              <w:rPr>
                <w:rFonts w:ascii="Arial" w:hAnsi="Arial"/>
                <w:sz w:val="18"/>
              </w:rPr>
            </w:pPr>
            <w:r w:rsidRPr="009571AB">
              <w:rPr>
                <w:rFonts w:ascii="Arial" w:hAnsi="Arial"/>
                <w:sz w:val="18"/>
                <w:lang w:val="fr-FR"/>
              </w:rPr>
              <w:tab/>
            </w:r>
            <w:r w:rsidRPr="00F6062D">
              <w:rPr>
                <w:rFonts w:ascii="Arial" w:hAnsi="Arial"/>
                <w:sz w:val="18"/>
                <w:lang w:val="en-US"/>
              </w:rPr>
              <w:t xml:space="preserve">{ </w:t>
            </w:r>
            <w:r w:rsidRPr="00F6062D">
              <w:rPr>
                <w:rFonts w:ascii="Arial" w:hAnsi="Arial"/>
                <w:sz w:val="18"/>
              </w:rPr>
              <w:t xml:space="preserve">0 | 1 &lt; </w:t>
            </w:r>
            <w:r w:rsidRPr="00F6062D">
              <w:rPr>
                <w:rFonts w:ascii="Arial" w:hAnsi="Arial"/>
                <w:b/>
                <w:sz w:val="18"/>
              </w:rPr>
              <w:t xml:space="preserve">EC Cell Selection Parameters </w:t>
            </w:r>
            <w:r w:rsidRPr="00F6062D">
              <w:rPr>
                <w:rFonts w:ascii="Arial" w:hAnsi="Arial"/>
                <w:sz w:val="18"/>
              </w:rPr>
              <w:t>: &lt; EC Cell Selection Parameters</w:t>
            </w:r>
            <w:r w:rsidRPr="00F6062D">
              <w:rPr>
                <w:rFonts w:ascii="Arial" w:hAnsi="Arial"/>
                <w:b/>
                <w:sz w:val="18"/>
              </w:rPr>
              <w:t xml:space="preserve"> </w:t>
            </w:r>
            <w:r w:rsidRPr="00F6062D">
              <w:rPr>
                <w:rFonts w:ascii="Arial" w:hAnsi="Arial"/>
                <w:sz w:val="18"/>
              </w:rPr>
              <w:t>struct &gt;&gt; }</w:t>
            </w:r>
          </w:p>
          <w:p w14:paraId="4BD5F2F3" w14:textId="77777777" w:rsidR="000866FC" w:rsidRPr="00F6062D" w:rsidRDefault="000866FC" w:rsidP="00E0058A">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Coverage Class Selection Parameters </w:t>
            </w:r>
            <w:r w:rsidRPr="00F6062D">
              <w:rPr>
                <w:rFonts w:ascii="Arial" w:hAnsi="Arial"/>
                <w:sz w:val="18"/>
              </w:rPr>
              <w:t>: &lt; Coverage Class Selection Parameters struct &gt;&gt; }</w:t>
            </w:r>
          </w:p>
          <w:p w14:paraId="69D6427F" w14:textId="77777777" w:rsidR="000866FC" w:rsidRPr="00F6062D" w:rsidRDefault="000866FC" w:rsidP="00E0058A">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 xml:space="preserve">EC-RACH Control Parameters </w:t>
            </w:r>
            <w:r w:rsidRPr="00F6062D">
              <w:rPr>
                <w:rFonts w:ascii="Arial" w:hAnsi="Arial"/>
                <w:sz w:val="18"/>
              </w:rPr>
              <w:t>: &lt; EC-RACH Control Parameters struct &gt;&gt; }</w:t>
            </w:r>
          </w:p>
          <w:p w14:paraId="5BC1E364" w14:textId="77777777" w:rsidR="000866FC" w:rsidRPr="00F6062D" w:rsidRDefault="000866FC" w:rsidP="00E0058A">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Short</w:t>
            </w:r>
            <w:r w:rsidRPr="00F6062D">
              <w:rPr>
                <w:rFonts w:ascii="Arial" w:hAnsi="Arial"/>
                <w:sz w:val="18"/>
              </w:rPr>
              <w:t xml:space="preserve"> </w:t>
            </w:r>
            <w:r w:rsidRPr="00F6062D">
              <w:rPr>
                <w:rFonts w:ascii="Arial" w:hAnsi="Arial"/>
                <w:b/>
                <w:sz w:val="18"/>
              </w:rPr>
              <w:t xml:space="preserve">RACH Control Parameters </w:t>
            </w:r>
            <w:r w:rsidRPr="00F6062D">
              <w:rPr>
                <w:rFonts w:ascii="Arial" w:hAnsi="Arial"/>
                <w:sz w:val="18"/>
              </w:rPr>
              <w:t>: &lt; Short RACH Control Parameters struct &gt;&gt; }</w:t>
            </w:r>
          </w:p>
          <w:p w14:paraId="383D6AB1" w14:textId="77777777" w:rsidR="000866FC" w:rsidRDefault="000866FC" w:rsidP="00E0058A">
            <w:pPr>
              <w:keepNext/>
              <w:keepLines/>
              <w:spacing w:after="0"/>
              <w:rPr>
                <w:rFonts w:ascii="Arial" w:hAnsi="Arial"/>
                <w:sz w:val="18"/>
              </w:rPr>
            </w:pPr>
            <w:r w:rsidRPr="00F6062D">
              <w:rPr>
                <w:rFonts w:ascii="Arial" w:hAnsi="Arial"/>
                <w:sz w:val="18"/>
                <w:lang w:val="en-US"/>
              </w:rPr>
              <w:tab/>
              <w:t xml:space="preserve">{ </w:t>
            </w:r>
            <w:r w:rsidRPr="00F6062D">
              <w:rPr>
                <w:rFonts w:ascii="Arial" w:hAnsi="Arial"/>
                <w:sz w:val="18"/>
              </w:rPr>
              <w:t xml:space="preserve">0 | 1 &lt; </w:t>
            </w:r>
            <w:r w:rsidRPr="00F6062D">
              <w:rPr>
                <w:rFonts w:ascii="Arial" w:hAnsi="Arial"/>
                <w:b/>
                <w:sz w:val="18"/>
              </w:rPr>
              <w:t>EC Cell Options</w:t>
            </w:r>
            <w:r w:rsidRPr="00F6062D">
              <w:rPr>
                <w:rFonts w:ascii="Arial" w:hAnsi="Arial"/>
                <w:sz w:val="18"/>
              </w:rPr>
              <w:t>: &lt; EC Cell Options struct &gt;&gt; }</w:t>
            </w:r>
          </w:p>
          <w:p w14:paraId="2732C957" w14:textId="77777777" w:rsidR="000866FC" w:rsidRPr="000F40AA" w:rsidRDefault="000866FC" w:rsidP="00E0058A">
            <w:pPr>
              <w:keepNext/>
              <w:keepLines/>
              <w:spacing w:after="0"/>
              <w:rPr>
                <w:rFonts w:ascii="Arial" w:hAnsi="Arial" w:cs="Arial"/>
                <w:i/>
                <w:sz w:val="18"/>
                <w:szCs w:val="18"/>
              </w:rPr>
            </w:pPr>
            <w:r w:rsidRPr="00911F44">
              <w:rPr>
                <w:rFonts w:ascii="Arial" w:hAnsi="Arial" w:cs="Arial"/>
                <w:sz w:val="18"/>
                <w:szCs w:val="18"/>
              </w:rPr>
              <w:tab/>
            </w:r>
            <w:r w:rsidRPr="00B95F6F">
              <w:rPr>
                <w:rFonts w:ascii="Arial" w:hAnsi="Arial" w:cs="Arial"/>
                <w:i/>
                <w:sz w:val="18"/>
                <w:szCs w:val="18"/>
              </w:rPr>
              <w:t>-- Additions in Rel-14:</w:t>
            </w:r>
          </w:p>
          <w:p w14:paraId="6262DB8E" w14:textId="77777777" w:rsidR="000866FC" w:rsidRPr="00A63723" w:rsidRDefault="000866FC" w:rsidP="00E0058A">
            <w:pPr>
              <w:keepNext/>
              <w:keepLines/>
              <w:spacing w:after="0"/>
              <w:rPr>
                <w:rFonts w:ascii="Arial" w:hAnsi="Arial" w:cs="Arial"/>
                <w:sz w:val="18"/>
                <w:szCs w:val="18"/>
              </w:rPr>
            </w:pPr>
            <w:r w:rsidRPr="000F40AA">
              <w:rPr>
                <w:rFonts w:ascii="Arial" w:hAnsi="Arial" w:cs="Arial"/>
                <w:sz w:val="18"/>
                <w:szCs w:val="18"/>
              </w:rPr>
              <w:tab/>
            </w:r>
            <w:r w:rsidRPr="00B95F6F">
              <w:rPr>
                <w:rFonts w:ascii="Arial" w:hAnsi="Arial" w:cs="Arial"/>
                <w:sz w:val="18"/>
                <w:szCs w:val="18"/>
              </w:rPr>
              <w:t>{ 0 | 1 &lt; MTA_BITMAP</w:t>
            </w:r>
            <w:r w:rsidRPr="00B95F6F">
              <w:rPr>
                <w:rFonts w:ascii="Arial" w:hAnsi="Arial" w:cs="Arial"/>
                <w:b/>
                <w:sz w:val="18"/>
                <w:szCs w:val="18"/>
              </w:rPr>
              <w:t xml:space="preserve"> </w:t>
            </w:r>
            <w:r w:rsidRPr="00B95F6F">
              <w:rPr>
                <w:rFonts w:ascii="Arial" w:hAnsi="Arial" w:cs="Arial"/>
                <w:sz w:val="18"/>
                <w:szCs w:val="18"/>
              </w:rPr>
              <w:t>: bit (4) &gt; }</w:t>
            </w:r>
          </w:p>
          <w:p w14:paraId="058DC555" w14:textId="77777777" w:rsidR="000866FC" w:rsidRPr="000F40AA" w:rsidRDefault="000866FC" w:rsidP="00E0058A">
            <w:pPr>
              <w:keepNext/>
              <w:keepLines/>
              <w:spacing w:after="0"/>
              <w:rPr>
                <w:rFonts w:ascii="Arial" w:hAnsi="Arial" w:cs="Arial"/>
                <w:i/>
                <w:sz w:val="18"/>
                <w:szCs w:val="18"/>
              </w:rPr>
            </w:pPr>
            <w:r w:rsidRPr="000F40AA">
              <w:rPr>
                <w:rFonts w:ascii="Arial" w:hAnsi="Arial" w:cs="Arial"/>
                <w:sz w:val="18"/>
                <w:szCs w:val="18"/>
              </w:rPr>
              <w:tab/>
            </w:r>
            <w:r>
              <w:rPr>
                <w:rFonts w:ascii="Arial" w:hAnsi="Arial"/>
                <w:sz w:val="18"/>
              </w:rPr>
              <w:t xml:space="preserve">{0  | 1 &lt; </w:t>
            </w:r>
            <w:r w:rsidRPr="00F6062D">
              <w:rPr>
                <w:rFonts w:ascii="Arial" w:hAnsi="Arial"/>
                <w:b/>
                <w:sz w:val="18"/>
              </w:rPr>
              <w:t>Coverage Class Selection Parameters</w:t>
            </w:r>
            <w:r>
              <w:rPr>
                <w:rFonts w:ascii="Arial" w:hAnsi="Arial"/>
                <w:b/>
                <w:sz w:val="18"/>
              </w:rPr>
              <w:t xml:space="preserve"> Ext : &lt; </w:t>
            </w:r>
            <w:r w:rsidRPr="00F6062D">
              <w:rPr>
                <w:rFonts w:ascii="Arial" w:hAnsi="Arial"/>
                <w:sz w:val="18"/>
              </w:rPr>
              <w:t>Coverage Class Selection Parameters</w:t>
            </w:r>
            <w:r>
              <w:rPr>
                <w:rFonts w:ascii="Arial" w:hAnsi="Arial"/>
                <w:sz w:val="18"/>
              </w:rPr>
              <w:t xml:space="preserve"> Ext</w:t>
            </w:r>
            <w:r w:rsidRPr="00F6062D">
              <w:rPr>
                <w:rFonts w:ascii="Arial" w:hAnsi="Arial"/>
                <w:sz w:val="18"/>
              </w:rPr>
              <w:t xml:space="preserve"> struct &gt;&gt; }</w:t>
            </w:r>
          </w:p>
          <w:p w14:paraId="2AD81330" w14:textId="596AE222" w:rsidR="000866FC" w:rsidRDefault="000866FC" w:rsidP="00E0058A">
            <w:pPr>
              <w:keepNext/>
              <w:keepLines/>
              <w:spacing w:after="0"/>
              <w:rPr>
                <w:ins w:id="442" w:author="Nokia" w:date="2018-05-20T04:36:00Z"/>
                <w:rFonts w:ascii="Arial" w:hAnsi="Arial"/>
                <w:sz w:val="18"/>
              </w:rPr>
            </w:pPr>
            <w:r w:rsidRPr="000F40AA">
              <w:rPr>
                <w:rFonts w:ascii="Arial" w:hAnsi="Arial" w:cs="Arial"/>
                <w:sz w:val="18"/>
                <w:szCs w:val="18"/>
              </w:rPr>
              <w:tab/>
            </w:r>
            <w:r w:rsidRPr="00034FA7">
              <w:rPr>
                <w:rFonts w:ascii="Arial" w:hAnsi="Arial"/>
                <w:sz w:val="18"/>
              </w:rPr>
              <w:t xml:space="preserve">&lt; </w:t>
            </w:r>
            <w:r>
              <w:rPr>
                <w:rFonts w:ascii="Arial" w:hAnsi="Arial"/>
                <w:b/>
                <w:sz w:val="18"/>
              </w:rPr>
              <w:t xml:space="preserve">MS_ASSISTED_DCN : </w:t>
            </w:r>
            <w:r w:rsidRPr="006C0CD0">
              <w:rPr>
                <w:rFonts w:ascii="Arial" w:hAnsi="Arial"/>
                <w:sz w:val="18"/>
              </w:rPr>
              <w:t>bit</w:t>
            </w:r>
            <w:r>
              <w:rPr>
                <w:rFonts w:ascii="Arial" w:hAnsi="Arial"/>
                <w:sz w:val="18"/>
              </w:rPr>
              <w:t xml:space="preserve"> (1) </w:t>
            </w:r>
            <w:r w:rsidRPr="00034FA7">
              <w:rPr>
                <w:rFonts w:ascii="Arial" w:hAnsi="Arial"/>
                <w:sz w:val="18"/>
              </w:rPr>
              <w:t>&gt;</w:t>
            </w:r>
          </w:p>
          <w:p w14:paraId="596C8164" w14:textId="77777777" w:rsidR="00031007" w:rsidRPr="00031007" w:rsidRDefault="00031007" w:rsidP="00031007">
            <w:pPr>
              <w:keepNext/>
              <w:keepLines/>
              <w:spacing w:after="0"/>
              <w:rPr>
                <w:ins w:id="443" w:author="Nokia" w:date="2018-05-20T04:36:00Z"/>
                <w:rFonts w:ascii="Arial" w:hAnsi="Arial" w:cs="Arial"/>
                <w:i/>
                <w:color w:val="000000" w:themeColor="text1"/>
                <w:sz w:val="18"/>
                <w:szCs w:val="18"/>
              </w:rPr>
            </w:pPr>
            <w:ins w:id="444" w:author="Nokia" w:date="2018-05-20T04:36:00Z">
              <w:r w:rsidRPr="00031007">
                <w:rPr>
                  <w:rFonts w:ascii="Arial" w:hAnsi="Arial" w:cs="Arial"/>
                  <w:i/>
                  <w:color w:val="000000" w:themeColor="text1"/>
                  <w:sz w:val="18"/>
                  <w:szCs w:val="18"/>
                </w:rPr>
                <w:tab/>
                <w:t>-- Additions in Rel-15:</w:t>
              </w:r>
            </w:ins>
          </w:p>
          <w:p w14:paraId="32ACB3EB" w14:textId="21C9C88A" w:rsidR="00031007" w:rsidRPr="00031007" w:rsidRDefault="00031007" w:rsidP="00031007">
            <w:pPr>
              <w:keepNext/>
              <w:keepLines/>
              <w:spacing w:after="0"/>
              <w:rPr>
                <w:ins w:id="445" w:author="Nokia" w:date="2018-05-20T04:36:00Z"/>
                <w:rFonts w:ascii="Arial" w:hAnsi="Arial" w:cs="Arial"/>
                <w:i/>
                <w:color w:val="000000" w:themeColor="text1"/>
                <w:sz w:val="18"/>
                <w:szCs w:val="18"/>
              </w:rPr>
            </w:pPr>
            <w:ins w:id="446" w:author="Nokia" w:date="2018-05-20T04:36:00Z">
              <w:r w:rsidRPr="00031007">
                <w:rPr>
                  <w:rFonts w:ascii="Arial" w:hAnsi="Arial"/>
                  <w:color w:val="000000" w:themeColor="text1"/>
                  <w:sz w:val="18"/>
                </w:rPr>
                <w:tab/>
                <w:t xml:space="preserve">&lt; </w:t>
              </w:r>
              <w:r w:rsidR="00624077">
                <w:rPr>
                  <w:rFonts w:ascii="Arial" w:hAnsi="Arial"/>
                  <w:b/>
                  <w:color w:val="000000" w:themeColor="text1"/>
                  <w:sz w:val="18"/>
                </w:rPr>
                <w:t xml:space="preserve">EC paging </w:t>
              </w:r>
            </w:ins>
            <w:ins w:id="447" w:author="Nokia" w:date="2018-05-20T09:39:00Z">
              <w:r w:rsidR="00624077">
                <w:rPr>
                  <w:rFonts w:ascii="Arial" w:hAnsi="Arial"/>
                  <w:b/>
                  <w:color w:val="000000" w:themeColor="text1"/>
                  <w:sz w:val="18"/>
                </w:rPr>
                <w:t xml:space="preserve">indication </w:t>
              </w:r>
            </w:ins>
            <w:ins w:id="448" w:author="Nokia" w:date="2018-05-20T04:36:00Z">
              <w:r w:rsidR="00624077">
                <w:rPr>
                  <w:rFonts w:ascii="Arial" w:hAnsi="Arial"/>
                  <w:b/>
                  <w:color w:val="000000" w:themeColor="text1"/>
                  <w:sz w:val="18"/>
                </w:rPr>
                <w:t>channel</w:t>
              </w:r>
              <w:r w:rsidRPr="00031007">
                <w:rPr>
                  <w:rFonts w:ascii="Arial" w:hAnsi="Arial"/>
                  <w:b/>
                  <w:color w:val="000000" w:themeColor="text1"/>
                  <w:sz w:val="18"/>
                </w:rPr>
                <w:t xml:space="preserve"> support</w:t>
              </w:r>
              <w:r w:rsidRPr="00031007">
                <w:rPr>
                  <w:rFonts w:ascii="Arial" w:hAnsi="Arial"/>
                  <w:color w:val="000000" w:themeColor="text1"/>
                  <w:sz w:val="18"/>
                </w:rPr>
                <w:t xml:space="preserve"> : bit(1)&gt;</w:t>
              </w:r>
            </w:ins>
          </w:p>
          <w:p w14:paraId="74722118" w14:textId="10F27579" w:rsidR="00031007" w:rsidRPr="00031007" w:rsidRDefault="00031007" w:rsidP="00E0058A">
            <w:pPr>
              <w:keepNext/>
              <w:keepLines/>
              <w:spacing w:after="0"/>
              <w:rPr>
                <w:rFonts w:ascii="Arial" w:hAnsi="Arial" w:cs="Arial"/>
                <w:color w:val="000000" w:themeColor="text1"/>
                <w:sz w:val="18"/>
                <w:szCs w:val="18"/>
              </w:rPr>
            </w:pPr>
            <w:ins w:id="449" w:author="Nokia" w:date="2018-05-20T04:36:00Z">
              <w:r w:rsidRPr="00031007">
                <w:rPr>
                  <w:rFonts w:ascii="Arial" w:hAnsi="Arial"/>
                  <w:color w:val="000000" w:themeColor="text1"/>
                  <w:sz w:val="18"/>
                </w:rPr>
                <w:tab/>
                <w:t xml:space="preserve">{0  | 1 &lt; </w:t>
              </w:r>
              <w:r>
                <w:rPr>
                  <w:rFonts w:ascii="Arial" w:hAnsi="Arial"/>
                  <w:b/>
                  <w:color w:val="000000" w:themeColor="text1"/>
                  <w:sz w:val="18"/>
                </w:rPr>
                <w:t>IMM Cell G</w:t>
              </w:r>
              <w:r w:rsidRPr="00031007">
                <w:rPr>
                  <w:rFonts w:ascii="Arial" w:hAnsi="Arial"/>
                  <w:b/>
                  <w:color w:val="000000" w:themeColor="text1"/>
                  <w:sz w:val="18"/>
                </w:rPr>
                <w:t>roup Definition</w:t>
              </w:r>
              <w:r w:rsidRPr="00031007">
                <w:rPr>
                  <w:rFonts w:ascii="Arial" w:hAnsi="Arial"/>
                  <w:color w:val="000000" w:themeColor="text1"/>
                  <w:sz w:val="18"/>
                </w:rPr>
                <w:t xml:space="preserve"> : &lt; </w:t>
              </w:r>
              <w:r>
                <w:rPr>
                  <w:rFonts w:ascii="Arial" w:hAnsi="Arial"/>
                  <w:color w:val="000000" w:themeColor="text1"/>
                  <w:sz w:val="18"/>
                </w:rPr>
                <w:t>IMM Cell G</w:t>
              </w:r>
              <w:r w:rsidRPr="00031007">
                <w:rPr>
                  <w:rFonts w:ascii="Arial" w:hAnsi="Arial"/>
                  <w:color w:val="000000" w:themeColor="text1"/>
                  <w:sz w:val="18"/>
                </w:rPr>
                <w:t>roup Definition struct &gt;&gt; }</w:t>
              </w:r>
            </w:ins>
          </w:p>
          <w:p w14:paraId="3E64F2F4" w14:textId="77777777" w:rsidR="000866FC" w:rsidRPr="00F6062D" w:rsidRDefault="000866FC" w:rsidP="00E0058A">
            <w:pPr>
              <w:keepNext/>
              <w:keepLines/>
              <w:spacing w:after="0"/>
              <w:rPr>
                <w:rFonts w:ascii="Arial" w:hAnsi="Arial"/>
                <w:sz w:val="18"/>
              </w:rPr>
            </w:pPr>
            <w:r w:rsidRPr="00F6062D">
              <w:rPr>
                <w:rFonts w:ascii="Arial" w:hAnsi="Arial"/>
                <w:sz w:val="18"/>
              </w:rPr>
              <w:tab/>
              <w:t>&lt; spare padding &gt; ;</w:t>
            </w:r>
          </w:p>
          <w:p w14:paraId="41C93E4D" w14:textId="77777777" w:rsidR="000866FC" w:rsidRPr="00F6062D" w:rsidRDefault="000866FC" w:rsidP="00E0058A">
            <w:pPr>
              <w:keepNext/>
              <w:keepLines/>
              <w:spacing w:after="0"/>
              <w:rPr>
                <w:rFonts w:ascii="Arial" w:hAnsi="Arial"/>
                <w:sz w:val="18"/>
              </w:rPr>
            </w:pPr>
          </w:p>
          <w:p w14:paraId="6067EAA2" w14:textId="77777777" w:rsidR="000866FC" w:rsidRPr="00F6062D" w:rsidRDefault="000866FC" w:rsidP="00E0058A">
            <w:pPr>
              <w:keepNext/>
              <w:keepLines/>
              <w:spacing w:after="0"/>
              <w:rPr>
                <w:rFonts w:ascii="Arial" w:hAnsi="Arial"/>
                <w:sz w:val="18"/>
              </w:rPr>
            </w:pPr>
            <w:r w:rsidRPr="00F6062D">
              <w:rPr>
                <w:rFonts w:ascii="Arial" w:hAnsi="Arial"/>
                <w:sz w:val="18"/>
              </w:rPr>
              <w:t>&lt; EC Cell Selection Parameters</w:t>
            </w:r>
            <w:r w:rsidRPr="00F6062D">
              <w:rPr>
                <w:rFonts w:ascii="Arial" w:hAnsi="Arial"/>
                <w:b/>
                <w:sz w:val="18"/>
              </w:rPr>
              <w:t xml:space="preserve"> </w:t>
            </w:r>
            <w:r w:rsidRPr="00F6062D">
              <w:rPr>
                <w:rFonts w:ascii="Arial" w:hAnsi="Arial"/>
                <w:sz w:val="18"/>
              </w:rPr>
              <w:t>struct &gt; ::=</w:t>
            </w:r>
          </w:p>
          <w:p w14:paraId="0DA140D1" w14:textId="77777777" w:rsidR="000866FC" w:rsidRPr="00F6062D" w:rsidRDefault="000866FC" w:rsidP="00E0058A">
            <w:pPr>
              <w:keepNext/>
              <w:keepLines/>
              <w:spacing w:after="0"/>
              <w:rPr>
                <w:rFonts w:ascii="Arial" w:hAnsi="Arial"/>
                <w:b/>
                <w:sz w:val="18"/>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Location Area Identification </w:t>
            </w:r>
            <w:r w:rsidRPr="00F6062D">
              <w:rPr>
                <w:rFonts w:ascii="Arial" w:hAnsi="Arial"/>
                <w:sz w:val="18"/>
              </w:rPr>
              <w:t>: bit (40) &gt;</w:t>
            </w:r>
          </w:p>
          <w:p w14:paraId="7E403DFB" w14:textId="77777777" w:rsidR="000866FC" w:rsidRPr="00F6062D" w:rsidRDefault="000866FC" w:rsidP="00E0058A">
            <w:pPr>
              <w:keepNext/>
              <w:keepLines/>
              <w:spacing w:after="0"/>
              <w:rPr>
                <w:rFonts w:ascii="Arial" w:hAnsi="Arial"/>
                <w:sz w:val="18"/>
              </w:rPr>
            </w:pPr>
            <w:r w:rsidRPr="009571AB">
              <w:rPr>
                <w:rFonts w:ascii="Arial" w:hAnsi="Arial"/>
                <w:sz w:val="18"/>
                <w:lang w:val="en-US"/>
              </w:rPr>
              <w:tab/>
            </w:r>
            <w:r w:rsidRPr="00C63B4E">
              <w:rPr>
                <w:rFonts w:ascii="Arial" w:hAnsi="Arial"/>
                <w:sz w:val="18"/>
                <w:highlight w:val="yellow"/>
              </w:rPr>
              <w:t xml:space="preserve">&lt; </w:t>
            </w:r>
            <w:r w:rsidRPr="00C63B4E">
              <w:rPr>
                <w:rFonts w:ascii="Arial" w:hAnsi="Arial"/>
                <w:b/>
                <w:sz w:val="18"/>
                <w:highlight w:val="yellow"/>
              </w:rPr>
              <w:t xml:space="preserve">Routing Area Code </w:t>
            </w:r>
            <w:r w:rsidRPr="00C63B4E">
              <w:rPr>
                <w:rFonts w:ascii="Arial" w:hAnsi="Arial"/>
                <w:sz w:val="18"/>
                <w:highlight w:val="yellow"/>
              </w:rPr>
              <w:t>: bit (8) &gt;</w:t>
            </w:r>
          </w:p>
          <w:p w14:paraId="0196BEE6" w14:textId="77777777" w:rsidR="000866FC" w:rsidRPr="00F6062D" w:rsidRDefault="000866FC" w:rsidP="00E0058A">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 xml:space="preserve">Cell Identity </w:t>
            </w:r>
            <w:r w:rsidRPr="00F6062D">
              <w:rPr>
                <w:rFonts w:ascii="Arial" w:hAnsi="Arial"/>
                <w:sz w:val="18"/>
              </w:rPr>
              <w:t>: bit (16) &gt;</w:t>
            </w:r>
          </w:p>
          <w:p w14:paraId="0F2622A6" w14:textId="77777777" w:rsidR="000866FC" w:rsidRPr="00F6062D" w:rsidRDefault="000866FC" w:rsidP="00E0058A">
            <w:pPr>
              <w:keepNext/>
              <w:keepLines/>
              <w:spacing w:after="0"/>
              <w:rPr>
                <w:rFonts w:ascii="Arial" w:hAnsi="Arial"/>
                <w:sz w:val="18"/>
              </w:rPr>
            </w:pPr>
            <w:r w:rsidRPr="00F6062D">
              <w:rPr>
                <w:rFonts w:ascii="Arial" w:hAnsi="Arial"/>
                <w:sz w:val="18"/>
                <w:lang w:val="en-US"/>
              </w:rPr>
              <w:tab/>
            </w:r>
            <w:r w:rsidRPr="00C63B4E">
              <w:rPr>
                <w:rFonts w:ascii="Arial" w:hAnsi="Arial"/>
                <w:sz w:val="18"/>
                <w:highlight w:val="yellow"/>
              </w:rPr>
              <w:t xml:space="preserve">&lt; </w:t>
            </w:r>
            <w:r w:rsidRPr="00C63B4E">
              <w:rPr>
                <w:rFonts w:ascii="Arial" w:hAnsi="Arial"/>
                <w:b/>
                <w:sz w:val="18"/>
                <w:highlight w:val="yellow"/>
              </w:rPr>
              <w:t xml:space="preserve">EC_BS_CC_CHANS </w:t>
            </w:r>
            <w:r w:rsidRPr="00C63B4E">
              <w:rPr>
                <w:rFonts w:ascii="Arial" w:hAnsi="Arial"/>
                <w:sz w:val="18"/>
                <w:highlight w:val="yellow"/>
              </w:rPr>
              <w:t>: bit (2) &gt;</w:t>
            </w:r>
          </w:p>
          <w:p w14:paraId="450BEA69" w14:textId="77777777" w:rsidR="000866FC" w:rsidRPr="00F6062D" w:rsidRDefault="000866FC" w:rsidP="00E0058A">
            <w:pPr>
              <w:keepNext/>
              <w:keepLines/>
              <w:spacing w:after="0"/>
              <w:rPr>
                <w:rFonts w:ascii="Arial" w:hAnsi="Arial" w:cs="Arial"/>
                <w:i/>
                <w:sz w:val="18"/>
                <w:szCs w:val="18"/>
              </w:rPr>
            </w:pPr>
            <w:r w:rsidRPr="009571AB">
              <w:rPr>
                <w:rFonts w:ascii="Arial" w:hAnsi="Arial"/>
                <w:sz w:val="18"/>
                <w:lang w:val="en-US"/>
              </w:rPr>
              <w:tab/>
            </w:r>
            <w:r w:rsidRPr="00C63B4E">
              <w:rPr>
                <w:rFonts w:ascii="Arial" w:hAnsi="Arial"/>
                <w:sz w:val="18"/>
                <w:highlight w:val="yellow"/>
                <w:lang w:val="en-US"/>
              </w:rPr>
              <w:t xml:space="preserve">&lt; </w:t>
            </w:r>
            <w:r w:rsidRPr="00C63B4E">
              <w:rPr>
                <w:rFonts w:ascii="Arial" w:hAnsi="Arial"/>
                <w:b/>
                <w:sz w:val="18"/>
                <w:highlight w:val="yellow"/>
                <w:lang w:val="en-US"/>
              </w:rPr>
              <w:t xml:space="preserve">EC_RXLEV_ACCESS_MIN </w:t>
            </w:r>
            <w:r w:rsidRPr="00C63B4E">
              <w:rPr>
                <w:rFonts w:ascii="Arial" w:hAnsi="Arial"/>
                <w:sz w:val="18"/>
                <w:highlight w:val="yellow"/>
                <w:lang w:val="en-US"/>
              </w:rPr>
              <w:t>: bit (6)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14:paraId="752C94A5" w14:textId="77777777" w:rsidR="000866FC" w:rsidRPr="00F6062D" w:rsidRDefault="000866FC" w:rsidP="00E0058A">
            <w:pPr>
              <w:keepNext/>
              <w:keepLines/>
              <w:spacing w:after="0"/>
              <w:rPr>
                <w:rFonts w:ascii="Arial" w:hAnsi="Arial"/>
                <w:sz w:val="18"/>
              </w:rPr>
            </w:pPr>
            <w:r w:rsidRPr="009571AB">
              <w:rPr>
                <w:rFonts w:ascii="Arial" w:hAnsi="Arial"/>
                <w:sz w:val="18"/>
                <w:lang w:val="en-US"/>
              </w:rPr>
              <w:tab/>
            </w:r>
            <w:r w:rsidRPr="00C63B4E">
              <w:rPr>
                <w:rFonts w:ascii="Arial" w:hAnsi="Arial"/>
                <w:sz w:val="18"/>
                <w:highlight w:val="yellow"/>
              </w:rPr>
              <w:t xml:space="preserve">&lt; </w:t>
            </w:r>
            <w:r w:rsidRPr="00C63B4E">
              <w:rPr>
                <w:rFonts w:ascii="Arial" w:hAnsi="Arial"/>
                <w:b/>
                <w:sz w:val="18"/>
                <w:highlight w:val="yellow"/>
              </w:rPr>
              <w:t xml:space="preserve">MS_TXPWR_MAX_CCH </w:t>
            </w:r>
            <w:r w:rsidRPr="00C63B4E">
              <w:rPr>
                <w:rFonts w:ascii="Arial" w:hAnsi="Arial"/>
                <w:sz w:val="18"/>
                <w:highlight w:val="yellow"/>
              </w:rPr>
              <w:t>: bit (5) &gt;</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used in the path loss criterion C1</w:t>
            </w:r>
          </w:p>
          <w:p w14:paraId="4A4F8603" w14:textId="77777777" w:rsidR="000866FC" w:rsidRPr="009571AB" w:rsidRDefault="000866FC" w:rsidP="00E0058A">
            <w:pPr>
              <w:keepNext/>
              <w:keepLines/>
              <w:spacing w:after="0"/>
              <w:rPr>
                <w:rFonts w:ascii="Arial" w:hAnsi="Arial"/>
                <w:sz w:val="18"/>
                <w:lang w:val="en-US"/>
              </w:rPr>
            </w:pP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C63B4E">
              <w:rPr>
                <w:rFonts w:ascii="Arial" w:hAnsi="Arial"/>
                <w:sz w:val="18"/>
                <w:highlight w:val="yellow"/>
                <w:lang w:val="en-US"/>
              </w:rPr>
              <w:t xml:space="preserve">&lt; </w:t>
            </w:r>
            <w:r w:rsidRPr="00C63B4E">
              <w:rPr>
                <w:rFonts w:ascii="Arial" w:hAnsi="Arial"/>
                <w:b/>
                <w:sz w:val="18"/>
                <w:highlight w:val="yellow"/>
                <w:lang w:val="en-US"/>
              </w:rPr>
              <w:t xml:space="preserve">LB_MS_TXPWR_MAX_CCH </w:t>
            </w:r>
            <w:r w:rsidRPr="00C63B4E">
              <w:rPr>
                <w:rFonts w:ascii="Arial" w:hAnsi="Arial"/>
                <w:sz w:val="18"/>
                <w:highlight w:val="yellow"/>
                <w:lang w:val="en-US"/>
              </w:rPr>
              <w:t>: bit (5) &gt;</w:t>
            </w:r>
            <w:r w:rsidRPr="009571AB">
              <w:rPr>
                <w:rFonts w:ascii="Arial" w:hAnsi="Arial"/>
                <w:sz w:val="18"/>
                <w:lang w:val="en-US"/>
              </w:rPr>
              <w:t xml:space="preserve"> }</w:t>
            </w:r>
          </w:p>
          <w:p w14:paraId="67D4F588" w14:textId="77777777" w:rsidR="000866FC" w:rsidRPr="009571AB" w:rsidRDefault="000866FC" w:rsidP="00E0058A">
            <w:pPr>
              <w:keepNext/>
              <w:keepLines/>
              <w:spacing w:after="0"/>
              <w:rPr>
                <w:rFonts w:ascii="Arial" w:hAnsi="Arial"/>
                <w:sz w:val="18"/>
                <w:lang w:val="en-US"/>
              </w:rPr>
            </w:pPr>
            <w:r w:rsidRPr="009571AB">
              <w:rPr>
                <w:rFonts w:ascii="Arial" w:hAnsi="Arial"/>
                <w:sz w:val="18"/>
                <w:lang w:val="en-US"/>
              </w:rPr>
              <w:t> </w:t>
            </w:r>
            <w:r w:rsidRPr="009571AB">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C63B4E">
              <w:rPr>
                <w:rFonts w:ascii="Arial" w:hAnsi="Arial"/>
                <w:sz w:val="18"/>
                <w:highlight w:val="yellow"/>
                <w:lang w:val="en-US"/>
              </w:rPr>
              <w:t xml:space="preserve">&lt; </w:t>
            </w:r>
            <w:r w:rsidRPr="00C63B4E">
              <w:rPr>
                <w:rFonts w:ascii="Arial" w:hAnsi="Arial"/>
                <w:b/>
                <w:sz w:val="18"/>
                <w:highlight w:val="yellow"/>
                <w:lang w:val="en-US"/>
              </w:rPr>
              <w:t xml:space="preserve">CELL_SELECTION_RLA_MARGIN </w:t>
            </w:r>
            <w:r w:rsidRPr="00C63B4E">
              <w:rPr>
                <w:rFonts w:ascii="Arial" w:hAnsi="Arial"/>
                <w:sz w:val="18"/>
                <w:highlight w:val="yellow"/>
                <w:lang w:val="en-US"/>
              </w:rPr>
              <w:t>: bit (3) &gt;</w:t>
            </w:r>
            <w:r w:rsidRPr="009571AB">
              <w:rPr>
                <w:rFonts w:ascii="Arial" w:hAnsi="Arial"/>
                <w:sz w:val="18"/>
                <w:lang w:val="en-US"/>
              </w:rPr>
              <w:t xml:space="preserve"> };</w:t>
            </w:r>
          </w:p>
          <w:p w14:paraId="6FDC5771" w14:textId="77777777" w:rsidR="000866FC" w:rsidRPr="009571AB" w:rsidRDefault="000866FC" w:rsidP="00E0058A">
            <w:pPr>
              <w:keepNext/>
              <w:keepLines/>
              <w:spacing w:after="0"/>
              <w:rPr>
                <w:rFonts w:ascii="Arial" w:hAnsi="Arial"/>
                <w:sz w:val="18"/>
                <w:lang w:val="en-US"/>
              </w:rPr>
            </w:pPr>
          </w:p>
          <w:p w14:paraId="73137F9C" w14:textId="77777777" w:rsidR="000866FC" w:rsidRPr="00F6062D" w:rsidRDefault="000866FC" w:rsidP="00E0058A">
            <w:pPr>
              <w:keepNext/>
              <w:keepLines/>
              <w:spacing w:after="0"/>
              <w:rPr>
                <w:rFonts w:ascii="Arial" w:hAnsi="Arial"/>
                <w:sz w:val="18"/>
              </w:rPr>
            </w:pPr>
            <w:r w:rsidRPr="00F6062D">
              <w:rPr>
                <w:rFonts w:ascii="Arial" w:hAnsi="Arial"/>
                <w:sz w:val="18"/>
              </w:rPr>
              <w:t>&lt; Coverage Class Selection Parameters struct &gt; ::=</w:t>
            </w:r>
          </w:p>
          <w:p w14:paraId="4E1383B9" w14:textId="77777777" w:rsidR="000866FC" w:rsidRPr="00F6062D" w:rsidRDefault="000866FC" w:rsidP="00E0058A">
            <w:pPr>
              <w:keepNext/>
              <w:keepLines/>
              <w:spacing w:after="0"/>
              <w:rPr>
                <w:rFonts w:ascii="Arial" w:hAnsi="Arial"/>
                <w:sz w:val="18"/>
                <w:lang w:val="en-US"/>
              </w:rPr>
            </w:pPr>
            <w:r w:rsidRPr="009571AB">
              <w:rPr>
                <w:rFonts w:ascii="Arial" w:hAnsi="Arial"/>
                <w:sz w:val="18"/>
                <w:lang w:val="en-US"/>
              </w:rPr>
              <w:tab/>
            </w:r>
            <w:r w:rsidRPr="00C63B4E">
              <w:rPr>
                <w:rFonts w:ascii="Arial" w:hAnsi="Arial"/>
                <w:sz w:val="18"/>
                <w:highlight w:val="yellow"/>
              </w:rPr>
              <w:t xml:space="preserve">&lt; </w:t>
            </w:r>
            <w:r w:rsidRPr="00C63B4E">
              <w:rPr>
                <w:rFonts w:ascii="Arial" w:hAnsi="Arial"/>
                <w:b/>
                <w:sz w:val="18"/>
                <w:highlight w:val="yellow"/>
              </w:rPr>
              <w:t>DL_CC_Selection</w:t>
            </w:r>
            <w:r w:rsidRPr="00C63B4E">
              <w:rPr>
                <w:rFonts w:ascii="Arial" w:hAnsi="Arial"/>
                <w:sz w:val="18"/>
                <w:highlight w:val="yellow"/>
              </w:rPr>
              <w:t>: bit (1) &gt;</w:t>
            </w:r>
          </w:p>
          <w:p w14:paraId="5DB13A61" w14:textId="77777777" w:rsidR="000866FC" w:rsidRPr="009571AB" w:rsidRDefault="000866FC" w:rsidP="00E0058A">
            <w:pPr>
              <w:keepNext/>
              <w:keepLines/>
              <w:spacing w:after="0"/>
              <w:rPr>
                <w:rFonts w:ascii="Arial" w:hAnsi="Arial"/>
                <w:sz w:val="18"/>
                <w:lang w:val="en-US"/>
              </w:rPr>
            </w:pPr>
            <w:r w:rsidRPr="009571AB">
              <w:rPr>
                <w:rFonts w:ascii="Arial" w:hAnsi="Arial"/>
                <w:sz w:val="18"/>
                <w:lang w:val="en-US"/>
              </w:rPr>
              <w:tab/>
            </w:r>
            <w:r w:rsidRPr="00C63B4E">
              <w:rPr>
                <w:rFonts w:ascii="Arial" w:hAnsi="Arial"/>
                <w:sz w:val="18"/>
                <w:highlight w:val="yellow"/>
              </w:rPr>
              <w:t xml:space="preserve">&lt; </w:t>
            </w:r>
            <w:r w:rsidRPr="00C63B4E">
              <w:rPr>
                <w:rFonts w:ascii="Arial" w:hAnsi="Arial"/>
                <w:b/>
                <w:sz w:val="18"/>
                <w:highlight w:val="yellow"/>
              </w:rPr>
              <w:t>BT_Threshold_DL</w:t>
            </w:r>
            <w:r w:rsidRPr="00C63B4E">
              <w:rPr>
                <w:rFonts w:ascii="Arial" w:hAnsi="Arial"/>
                <w:sz w:val="18"/>
                <w:highlight w:val="yellow"/>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r>
            <w:r w:rsidRPr="00C63B4E">
              <w:rPr>
                <w:rFonts w:ascii="Arial" w:hAnsi="Arial"/>
                <w:sz w:val="18"/>
                <w:highlight w:val="yellow"/>
                <w:lang w:val="en-US"/>
              </w:rPr>
              <w:t xml:space="preserve">&lt; </w:t>
            </w:r>
            <w:r w:rsidRPr="00C63B4E">
              <w:rPr>
                <w:rFonts w:ascii="Arial" w:hAnsi="Arial"/>
                <w:b/>
                <w:sz w:val="18"/>
                <w:highlight w:val="yellow"/>
              </w:rPr>
              <w:t>CC2_Range_DL</w:t>
            </w:r>
            <w:r w:rsidRPr="00C63B4E">
              <w:rPr>
                <w:rFonts w:ascii="Arial" w:hAnsi="Arial"/>
                <w:b/>
                <w:sz w:val="18"/>
                <w:highlight w:val="yellow"/>
                <w:lang w:val="en-US"/>
              </w:rPr>
              <w:t xml:space="preserve"> </w:t>
            </w:r>
            <w:r w:rsidRPr="00C63B4E">
              <w:rPr>
                <w:rFonts w:ascii="Arial" w:hAnsi="Arial"/>
                <w:sz w:val="18"/>
                <w:highlight w:val="yellow"/>
                <w:lang w:val="en-US"/>
              </w:rPr>
              <w:t>: bit (5) &gt;</w:t>
            </w:r>
            <w:r w:rsidRPr="009571AB">
              <w:rPr>
                <w:rFonts w:ascii="Arial" w:hAnsi="Arial"/>
                <w:sz w:val="18"/>
                <w:lang w:val="en-US"/>
              </w:rPr>
              <w:t xml:space="preserve"> }</w:t>
            </w:r>
          </w:p>
          <w:p w14:paraId="731983D6" w14:textId="77777777" w:rsidR="000866FC" w:rsidRPr="00F6062D" w:rsidRDefault="000866FC" w:rsidP="00E0058A">
            <w:pPr>
              <w:keepNext/>
              <w:keepLines/>
              <w:spacing w:after="0"/>
              <w:rPr>
                <w:rFonts w:ascii="Arial" w:hAnsi="Arial"/>
                <w:sz w:val="18"/>
              </w:rPr>
            </w:pPr>
            <w:r w:rsidRPr="00F6062D">
              <w:rPr>
                <w:rFonts w:ascii="Arial" w:hAnsi="Arial"/>
                <w:sz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C63B4E">
              <w:rPr>
                <w:rFonts w:ascii="Arial" w:hAnsi="Arial"/>
                <w:sz w:val="18"/>
                <w:highlight w:val="yellow"/>
                <w:lang w:val="en-US"/>
              </w:rPr>
              <w:t xml:space="preserve">&lt; </w:t>
            </w:r>
            <w:r w:rsidRPr="00C63B4E">
              <w:rPr>
                <w:rFonts w:ascii="Arial" w:hAnsi="Arial"/>
                <w:b/>
                <w:sz w:val="18"/>
                <w:highlight w:val="yellow"/>
              </w:rPr>
              <w:t>CC3_Range_DL</w:t>
            </w:r>
            <w:r w:rsidRPr="00C63B4E">
              <w:rPr>
                <w:rFonts w:ascii="Arial" w:hAnsi="Arial"/>
                <w:b/>
                <w:sz w:val="18"/>
                <w:highlight w:val="yellow"/>
                <w:lang w:val="en-US"/>
              </w:rPr>
              <w:t xml:space="preserve"> </w:t>
            </w:r>
            <w:r w:rsidRPr="00C63B4E">
              <w:rPr>
                <w:rFonts w:ascii="Arial" w:hAnsi="Arial"/>
                <w:sz w:val="18"/>
                <w:highlight w:val="yellow"/>
                <w:lang w:val="en-US"/>
              </w:rPr>
              <w:t>: bit (5) &gt;</w:t>
            </w:r>
            <w:r w:rsidRPr="009571AB">
              <w:rPr>
                <w:rFonts w:ascii="Arial" w:hAnsi="Arial"/>
                <w:sz w:val="18"/>
                <w:lang w:val="en-US"/>
              </w:rPr>
              <w:t xml:space="preserve"> }</w:t>
            </w:r>
          </w:p>
          <w:p w14:paraId="34E39876" w14:textId="77777777" w:rsidR="000866FC" w:rsidRPr="009571AB" w:rsidRDefault="000866FC" w:rsidP="00E0058A">
            <w:pPr>
              <w:keepNext/>
              <w:keepLines/>
              <w:spacing w:after="0"/>
              <w:rPr>
                <w:rFonts w:ascii="Arial" w:hAnsi="Arial"/>
                <w:sz w:val="18"/>
                <w:lang w:val="en-US"/>
              </w:rPr>
            </w:pPr>
            <w:r w:rsidRPr="009571AB">
              <w:rPr>
                <w:rFonts w:ascii="Arial" w:hAnsi="Arial"/>
                <w:sz w:val="18"/>
                <w:lang w:val="en-US"/>
              </w:rPr>
              <w:tab/>
            </w:r>
            <w:r w:rsidRPr="00F6062D">
              <w:rPr>
                <w:rFonts w:ascii="Arial" w:hAnsi="Arial"/>
                <w:sz w:val="18"/>
              </w:rPr>
              <w:t xml:space="preserve">&lt; </w:t>
            </w:r>
            <w:r w:rsidRPr="00F6062D">
              <w:rPr>
                <w:rFonts w:ascii="Arial" w:hAnsi="Arial"/>
                <w:b/>
                <w:sz w:val="18"/>
              </w:rPr>
              <w:t>BT_Threshold_UL</w:t>
            </w:r>
            <w:r w:rsidRPr="00F6062D">
              <w:rPr>
                <w:rFonts w:ascii="Arial" w:hAnsi="Arial"/>
                <w:sz w:val="18"/>
              </w:rPr>
              <w:t>: bit (5) &gt;</w:t>
            </w:r>
            <w:r w:rsidRPr="00F6062D">
              <w:rPr>
                <w:rFonts w:ascii="Arial" w:hAnsi="Arial"/>
                <w:sz w:val="18"/>
              </w:rPr>
              <w:br/>
            </w: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CC2_Range_UL</w:t>
            </w:r>
            <w:r w:rsidRPr="009571AB">
              <w:rPr>
                <w:rFonts w:ascii="Arial" w:hAnsi="Arial"/>
                <w:b/>
                <w:sz w:val="18"/>
                <w:lang w:val="en-US"/>
              </w:rPr>
              <w:t xml:space="preserve"> </w:t>
            </w:r>
            <w:r w:rsidRPr="009571AB">
              <w:rPr>
                <w:rFonts w:ascii="Arial" w:hAnsi="Arial"/>
                <w:sz w:val="18"/>
                <w:lang w:val="en-US"/>
              </w:rPr>
              <w:t>: bit (5) &gt; }</w:t>
            </w:r>
          </w:p>
          <w:p w14:paraId="1A5CBA1D" w14:textId="77777777" w:rsidR="000866FC" w:rsidRPr="009571AB" w:rsidRDefault="000866FC" w:rsidP="00E0058A">
            <w:pPr>
              <w:keepNext/>
              <w:keepLines/>
              <w:spacing w:after="0"/>
              <w:rPr>
                <w:rFonts w:ascii="Arial" w:hAnsi="Arial"/>
                <w:sz w:val="18"/>
                <w:lang w:val="en-US"/>
              </w:rPr>
            </w:pPr>
            <w:r w:rsidRPr="00F6062D">
              <w:rPr>
                <w:rFonts w:ascii="Arial" w:hAnsi="Arial"/>
                <w:sz w:val="18"/>
                <w:lang w:val="en-US"/>
              </w:rPr>
              <w:tab/>
            </w:r>
            <w:r w:rsidRPr="009571AB">
              <w:rPr>
                <w:rFonts w:ascii="Arial" w:hAnsi="Arial"/>
                <w:sz w:val="18"/>
                <w:lang w:val="en-US"/>
              </w:rPr>
              <w:t>{ 0 | 1</w:t>
            </w:r>
            <w:r w:rsidRPr="009571AB">
              <w:rPr>
                <w:rFonts w:ascii="Arial" w:hAnsi="Arial"/>
                <w:sz w:val="18"/>
                <w:lang w:val="en-US"/>
              </w:rPr>
              <w:tab/>
              <w:t xml:space="preserve">&lt; </w:t>
            </w:r>
            <w:r w:rsidRPr="00F6062D">
              <w:rPr>
                <w:rFonts w:ascii="Arial" w:hAnsi="Arial"/>
                <w:b/>
                <w:sz w:val="18"/>
              </w:rPr>
              <w:t>CC3_Range_UL</w:t>
            </w:r>
            <w:r w:rsidRPr="009571AB">
              <w:rPr>
                <w:rFonts w:ascii="Arial" w:hAnsi="Arial"/>
                <w:b/>
                <w:sz w:val="18"/>
                <w:lang w:val="en-US"/>
              </w:rPr>
              <w:t xml:space="preserve"> </w:t>
            </w:r>
            <w:r w:rsidRPr="009571AB">
              <w:rPr>
                <w:rFonts w:ascii="Arial" w:hAnsi="Arial"/>
                <w:sz w:val="18"/>
                <w:lang w:val="en-US"/>
              </w:rPr>
              <w:t xml:space="preserve">: bit (5) &gt; } </w:t>
            </w:r>
          </w:p>
          <w:p w14:paraId="725CBCCE" w14:textId="77777777" w:rsidR="000866FC" w:rsidRPr="00F6062D" w:rsidRDefault="000866FC" w:rsidP="00E0058A">
            <w:pPr>
              <w:keepNext/>
              <w:keepLines/>
              <w:spacing w:after="0"/>
              <w:rPr>
                <w:rFonts w:ascii="Arial" w:hAnsi="Arial" w:cs="Arial"/>
                <w:sz w:val="18"/>
                <w:szCs w:val="18"/>
                <w:lang w:val="en-US"/>
              </w:rPr>
            </w:pPr>
            <w:r w:rsidRPr="009571AB">
              <w:rPr>
                <w:rFonts w:ascii="Arial" w:hAnsi="Arial" w:cs="Arial"/>
                <w:sz w:val="18"/>
                <w:szCs w:val="18"/>
                <w:lang w:val="en-US"/>
              </w:rPr>
              <w:tab/>
            </w:r>
            <w:r w:rsidRPr="00F6062D">
              <w:rPr>
                <w:rFonts w:ascii="Arial" w:hAnsi="Arial" w:cs="Arial"/>
                <w:sz w:val="18"/>
                <w:szCs w:val="18"/>
                <w:lang w:val="en-US"/>
              </w:rPr>
              <w:t xml:space="preserve">&lt; </w:t>
            </w:r>
            <w:r w:rsidRPr="00F6062D">
              <w:rPr>
                <w:rFonts w:ascii="Arial" w:hAnsi="Arial" w:cs="Arial"/>
                <w:b/>
                <w:sz w:val="18"/>
                <w:szCs w:val="18"/>
                <w:lang w:val="en-US"/>
              </w:rPr>
              <w:t xml:space="preserve">BSPWR </w:t>
            </w:r>
            <w:r w:rsidRPr="00F6062D">
              <w:rPr>
                <w:rFonts w:ascii="Arial" w:hAnsi="Arial" w:cs="Arial"/>
                <w:sz w:val="18"/>
                <w:szCs w:val="18"/>
                <w:lang w:val="en-US"/>
              </w:rPr>
              <w:t>: bit (6) &gt;</w:t>
            </w:r>
          </w:p>
          <w:p w14:paraId="6AC4159B" w14:textId="77777777" w:rsidR="000866FC" w:rsidRDefault="000866FC" w:rsidP="00E0058A">
            <w:pPr>
              <w:keepNext/>
              <w:keepLines/>
              <w:spacing w:after="0"/>
              <w:rPr>
                <w:rFonts w:ascii="Arial" w:hAnsi="Arial"/>
                <w:sz w:val="18"/>
                <w:lang w:val="en-US"/>
              </w:rPr>
            </w:pPr>
            <w:r w:rsidRPr="009571AB">
              <w:rPr>
                <w:rFonts w:ascii="Arial" w:hAnsi="Arial" w:cs="Arial"/>
                <w:sz w:val="18"/>
                <w:szCs w:val="18"/>
                <w:lang w:val="en-US"/>
              </w:rPr>
              <w:tab/>
              <w:t xml:space="preserve">{ 0 | 1 </w:t>
            </w:r>
            <w:r w:rsidRPr="00F6062D">
              <w:rPr>
                <w:rFonts w:ascii="Arial" w:hAnsi="Arial" w:cs="Arial"/>
                <w:sz w:val="18"/>
                <w:szCs w:val="18"/>
                <w:lang w:val="en-US"/>
              </w:rPr>
              <w:t xml:space="preserve">&lt; </w:t>
            </w:r>
            <w:r w:rsidRPr="00F6062D">
              <w:rPr>
                <w:rFonts w:ascii="Arial" w:hAnsi="Arial" w:cs="Arial"/>
                <w:b/>
                <w:sz w:val="18"/>
                <w:szCs w:val="18"/>
                <w:lang w:val="en-US"/>
              </w:rPr>
              <w:t xml:space="preserve">DL_Signal_Strength_Step_Size </w:t>
            </w:r>
            <w:r w:rsidRPr="00F6062D">
              <w:rPr>
                <w:rFonts w:ascii="Arial" w:hAnsi="Arial" w:cs="Arial"/>
                <w:sz w:val="18"/>
                <w:szCs w:val="18"/>
                <w:lang w:val="en-US"/>
              </w:rPr>
              <w:t>: bit (2) &gt; }</w:t>
            </w:r>
            <w:r w:rsidRPr="00F6062D">
              <w:rPr>
                <w:rFonts w:ascii="Arial" w:hAnsi="Arial"/>
                <w:sz w:val="18"/>
                <w:lang w:val="en-US"/>
              </w:rPr>
              <w:t xml:space="preserve"> </w:t>
            </w:r>
          </w:p>
          <w:p w14:paraId="7F7DD55D" w14:textId="77777777" w:rsidR="000866FC" w:rsidRPr="00F6062D" w:rsidRDefault="000866FC" w:rsidP="00E0058A">
            <w:pPr>
              <w:keepNext/>
              <w:keepLines/>
              <w:spacing w:after="0"/>
              <w:rPr>
                <w:rFonts w:ascii="Arial" w:hAnsi="Arial" w:cs="Arial"/>
                <w:sz w:val="18"/>
                <w:szCs w:val="18"/>
              </w:rPr>
            </w:pPr>
            <w:r w:rsidRPr="00EF3730">
              <w:rPr>
                <w:rFonts w:ascii="Arial" w:hAnsi="Arial" w:cs="Arial"/>
                <w:sz w:val="18"/>
                <w:szCs w:val="18"/>
                <w:lang w:val="en-US"/>
              </w:rPr>
              <w:t xml:space="preserve">      &lt;</w:t>
            </w:r>
            <w:r>
              <w:rPr>
                <w:rFonts w:ascii="Arial" w:hAnsi="Arial" w:cs="Arial"/>
                <w:b/>
                <w:sz w:val="18"/>
                <w:szCs w:val="18"/>
                <w:lang w:val="en-US"/>
              </w:rPr>
              <w:t xml:space="preserve"> EC_Reduced_PDCH</w:t>
            </w:r>
            <w:r w:rsidRPr="00FD390A">
              <w:rPr>
                <w:rFonts w:ascii="Arial" w:hAnsi="Arial" w:cs="Arial"/>
                <w:b/>
                <w:sz w:val="18"/>
                <w:szCs w:val="18"/>
                <w:lang w:val="en-US"/>
              </w:rPr>
              <w:t>_Allocation </w:t>
            </w:r>
            <w:r w:rsidRPr="00EF3730">
              <w:rPr>
                <w:rFonts w:ascii="Arial" w:hAnsi="Arial" w:cs="Arial"/>
                <w:sz w:val="18"/>
                <w:szCs w:val="18"/>
                <w:lang w:val="en-US"/>
              </w:rPr>
              <w:t>: bit(1)</w:t>
            </w:r>
            <w:r>
              <w:rPr>
                <w:rFonts w:ascii="Arial" w:hAnsi="Arial" w:cs="Arial"/>
                <w:sz w:val="18"/>
                <w:szCs w:val="18"/>
                <w:lang w:val="en-US"/>
              </w:rPr>
              <w:t xml:space="preserve"> </w:t>
            </w:r>
            <w:r w:rsidRPr="00EF3730">
              <w:rPr>
                <w:rFonts w:ascii="Arial" w:hAnsi="Arial" w:cs="Arial"/>
                <w:sz w:val="18"/>
                <w:szCs w:val="18"/>
                <w:lang w:val="en-US"/>
              </w:rPr>
              <w:t>&gt;</w:t>
            </w:r>
            <w:r>
              <w:rPr>
                <w:rFonts w:ascii="Arial" w:hAnsi="Arial" w:cs="Arial"/>
                <w:b/>
                <w:sz w:val="18"/>
                <w:szCs w:val="18"/>
                <w:lang w:val="en-US"/>
              </w:rPr>
              <w:t>;</w:t>
            </w:r>
          </w:p>
          <w:p w14:paraId="196F4CDE" w14:textId="77777777" w:rsidR="000866FC" w:rsidRPr="00F6062D" w:rsidRDefault="000866FC" w:rsidP="00E0058A">
            <w:pPr>
              <w:keepNext/>
              <w:keepLines/>
              <w:spacing w:after="0"/>
              <w:rPr>
                <w:rFonts w:ascii="Arial" w:hAnsi="Arial" w:cs="Arial"/>
                <w:sz w:val="18"/>
                <w:szCs w:val="18"/>
              </w:rPr>
            </w:pPr>
          </w:p>
          <w:p w14:paraId="5DE4B2B2" w14:textId="77777777" w:rsidR="000866FC" w:rsidRPr="00F6062D" w:rsidRDefault="000866FC" w:rsidP="00E0058A">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EC-RACH Control Parameters struct</w:t>
            </w:r>
            <w:r w:rsidRPr="00F6062D">
              <w:rPr>
                <w:rFonts w:ascii="Arial" w:hAnsi="Arial" w:cs="Arial"/>
                <w:sz w:val="18"/>
                <w:szCs w:val="18"/>
              </w:rPr>
              <w:t xml:space="preserve"> &gt; ::=</w:t>
            </w:r>
          </w:p>
          <w:p w14:paraId="29A82C89" w14:textId="77777777" w:rsidR="000866FC" w:rsidRPr="00F6062D" w:rsidRDefault="000866FC" w:rsidP="00E0058A">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EC_Max_Retrans</w:t>
            </w:r>
            <w:r w:rsidRPr="00F6062D">
              <w:rPr>
                <w:rFonts w:ascii="Arial" w:hAnsi="Arial" w:cs="Arial"/>
                <w:sz w:val="18"/>
                <w:szCs w:val="18"/>
                <w:lang w:val="sv-SE"/>
              </w:rPr>
              <w:t xml:space="preserve"> : bit (2) &gt;</w:t>
            </w:r>
          </w:p>
          <w:p w14:paraId="33C13D64" w14:textId="77777777" w:rsidR="000866FC" w:rsidRPr="00F6062D" w:rsidRDefault="000866FC" w:rsidP="00E0058A">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Sm</w:t>
            </w:r>
            <w:r w:rsidRPr="00F6062D">
              <w:rPr>
                <w:rFonts w:ascii="Arial" w:hAnsi="Arial" w:cs="Arial"/>
                <w:sz w:val="18"/>
                <w:szCs w:val="18"/>
                <w:lang w:val="sv-SE"/>
              </w:rPr>
              <w:t xml:space="preserve"> : bit (2) &gt;</w:t>
            </w:r>
          </w:p>
          <w:p w14:paraId="175CF2F5" w14:textId="77777777" w:rsidR="000866FC" w:rsidRPr="00F6062D" w:rsidRDefault="000866FC" w:rsidP="00E0058A">
            <w:pPr>
              <w:keepNext/>
              <w:keepLines/>
              <w:spacing w:after="0"/>
              <w:rPr>
                <w:rFonts w:ascii="Arial" w:hAnsi="Arial" w:cs="Arial"/>
                <w:sz w:val="18"/>
                <w:szCs w:val="18"/>
                <w:lang w:val="en-US"/>
              </w:rPr>
            </w:pPr>
            <w:r w:rsidRPr="00F6062D">
              <w:rPr>
                <w:rFonts w:ascii="Arial" w:hAnsi="Arial" w:cs="Arial"/>
                <w:sz w:val="18"/>
                <w:szCs w:val="18"/>
                <w:lang w:val="sv-SE"/>
              </w:rPr>
              <w:tab/>
            </w:r>
            <w:r w:rsidRPr="00F6062D">
              <w:rPr>
                <w:rFonts w:ascii="Arial" w:hAnsi="Arial" w:cs="Arial"/>
                <w:sz w:val="18"/>
                <w:szCs w:val="18"/>
                <w:lang w:val="en-US"/>
              </w:rPr>
              <w:t xml:space="preserve">&lt; </w:t>
            </w:r>
            <w:r w:rsidRPr="00F6062D">
              <w:rPr>
                <w:rFonts w:ascii="Arial" w:hAnsi="Arial" w:cs="Arial"/>
                <w:b/>
                <w:sz w:val="18"/>
                <w:szCs w:val="18"/>
                <w:lang w:val="en-US"/>
              </w:rPr>
              <w:t>Tm</w:t>
            </w:r>
            <w:r w:rsidRPr="00F6062D">
              <w:rPr>
                <w:rFonts w:ascii="Arial" w:hAnsi="Arial" w:cs="Arial"/>
                <w:sz w:val="18"/>
                <w:szCs w:val="18"/>
                <w:lang w:val="en-US"/>
              </w:rPr>
              <w:t xml:space="preserve"> : bit (2) &gt;</w:t>
            </w:r>
          </w:p>
          <w:p w14:paraId="63E15B5F"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Access_Timeslots</w:t>
            </w:r>
            <w:r w:rsidRPr="00F6062D">
              <w:rPr>
                <w:rFonts w:ascii="Arial" w:hAnsi="Arial" w:cs="Arial"/>
                <w:sz w:val="18"/>
                <w:szCs w:val="18"/>
              </w:rPr>
              <w:t xml:space="preserve"> : bit (1) &gt;</w:t>
            </w:r>
          </w:p>
          <w:p w14:paraId="577B3875"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lang w:val="en-US"/>
              </w:rPr>
              <w:tab/>
            </w:r>
            <w:r w:rsidRPr="00F6062D">
              <w:rPr>
                <w:rFonts w:ascii="Arial" w:hAnsi="Arial" w:cs="Arial"/>
                <w:sz w:val="18"/>
                <w:szCs w:val="18"/>
              </w:rPr>
              <w:t xml:space="preserve">&lt; </w:t>
            </w:r>
            <w:r w:rsidRPr="00F6062D">
              <w:rPr>
                <w:rFonts w:ascii="Arial" w:hAnsi="Arial" w:cs="Arial"/>
                <w:b/>
                <w:sz w:val="18"/>
                <w:szCs w:val="18"/>
              </w:rPr>
              <w:t>CC</w:t>
            </w:r>
            <w:r w:rsidRPr="00F6062D">
              <w:rPr>
                <w:rFonts w:ascii="Arial" w:hAnsi="Arial" w:cs="Arial"/>
                <w:sz w:val="18"/>
                <w:szCs w:val="18"/>
              </w:rPr>
              <w:t>_</w:t>
            </w:r>
            <w:r w:rsidRPr="00F6062D">
              <w:rPr>
                <w:rFonts w:ascii="Arial" w:hAnsi="Arial" w:cs="Arial"/>
                <w:b/>
                <w:sz w:val="18"/>
                <w:szCs w:val="18"/>
              </w:rPr>
              <w:t>Access_Adaptation</w:t>
            </w:r>
            <w:r w:rsidRPr="00F6062D">
              <w:rPr>
                <w:rFonts w:ascii="Arial" w:hAnsi="Arial" w:cs="Arial"/>
                <w:sz w:val="18"/>
                <w:szCs w:val="18"/>
              </w:rPr>
              <w:t>: bit (2) &gt;</w:t>
            </w:r>
          </w:p>
          <w:p w14:paraId="2D31BE64"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lang w:val="en-US"/>
              </w:rPr>
              <w:tab/>
            </w:r>
            <w:r w:rsidRPr="00C63B4E">
              <w:rPr>
                <w:rFonts w:ascii="Arial" w:hAnsi="Arial" w:cs="Arial"/>
                <w:sz w:val="18"/>
                <w:szCs w:val="18"/>
                <w:highlight w:val="yellow"/>
              </w:rPr>
              <w:t xml:space="preserve">&lt; </w:t>
            </w:r>
            <w:r w:rsidRPr="00C63B4E">
              <w:rPr>
                <w:rFonts w:ascii="Arial" w:hAnsi="Arial" w:cs="Arial"/>
                <w:b/>
                <w:sz w:val="18"/>
                <w:szCs w:val="18"/>
                <w:highlight w:val="yellow"/>
              </w:rPr>
              <w:t>Cell_Bar_Access</w:t>
            </w:r>
            <w:r w:rsidRPr="00C63B4E">
              <w:rPr>
                <w:rFonts w:ascii="Arial" w:hAnsi="Arial" w:cs="Arial"/>
                <w:sz w:val="18"/>
                <w:szCs w:val="18"/>
                <w:highlight w:val="yellow"/>
              </w:rPr>
              <w:t xml:space="preserve"> : bit (1) &gt;</w:t>
            </w:r>
          </w:p>
          <w:p w14:paraId="6861CCA8" w14:textId="77777777" w:rsidR="000866FC" w:rsidRPr="00E047C6" w:rsidRDefault="000866FC" w:rsidP="00E0058A">
            <w:pPr>
              <w:keepNext/>
              <w:keepLines/>
              <w:spacing w:after="0"/>
              <w:rPr>
                <w:rFonts w:ascii="Arial" w:hAnsi="Arial" w:cs="Arial"/>
                <w:sz w:val="18"/>
                <w:szCs w:val="18"/>
              </w:rPr>
            </w:pPr>
            <w:r w:rsidRPr="00F6062D">
              <w:rPr>
                <w:rFonts w:ascii="Arial" w:hAnsi="Arial" w:cs="Arial"/>
                <w:sz w:val="18"/>
                <w:szCs w:val="18"/>
                <w:lang w:val="en-US"/>
              </w:rPr>
              <w:tab/>
            </w:r>
            <w:r>
              <w:rPr>
                <w:rFonts w:ascii="Arial" w:hAnsi="Arial" w:cs="Arial"/>
                <w:sz w:val="18"/>
                <w:szCs w:val="18"/>
                <w:lang w:val="en-US"/>
              </w:rPr>
              <w:t>{ 0 | 1</w:t>
            </w:r>
            <w:r w:rsidRPr="009571AB">
              <w:rPr>
                <w:rFonts w:ascii="Arial" w:hAnsi="Arial" w:cs="Arial"/>
                <w:sz w:val="18"/>
                <w:szCs w:val="18"/>
                <w:lang w:val="en-US"/>
              </w:rPr>
              <w:tab/>
            </w:r>
            <w:r w:rsidRPr="00E047C6">
              <w:rPr>
                <w:rFonts w:ascii="Arial" w:hAnsi="Arial" w:cs="Arial"/>
                <w:sz w:val="18"/>
                <w:szCs w:val="18"/>
              </w:rPr>
              <w:t xml:space="preserve">&lt; </w:t>
            </w:r>
            <w:r w:rsidRPr="00E047C6">
              <w:rPr>
                <w:rFonts w:ascii="Arial" w:hAnsi="Arial" w:cs="Arial"/>
                <w:b/>
                <w:sz w:val="18"/>
                <w:szCs w:val="18"/>
              </w:rPr>
              <w:t xml:space="preserve">EC_Access_Control_Class </w:t>
            </w:r>
            <w:r w:rsidRPr="00E047C6">
              <w:rPr>
                <w:rFonts w:ascii="Arial" w:hAnsi="Arial" w:cs="Arial"/>
                <w:sz w:val="18"/>
                <w:szCs w:val="18"/>
              </w:rPr>
              <w:t xml:space="preserve">: bit (7) &gt; </w:t>
            </w:r>
          </w:p>
          <w:p w14:paraId="0AF52A11" w14:textId="77777777" w:rsidR="000866FC" w:rsidRPr="00F6062D" w:rsidRDefault="000866FC" w:rsidP="00E0058A">
            <w:pPr>
              <w:keepNext/>
              <w:keepLines/>
              <w:spacing w:after="0"/>
              <w:rPr>
                <w:rFonts w:ascii="Arial" w:hAnsi="Arial" w:cs="Arial"/>
                <w:sz w:val="18"/>
                <w:szCs w:val="18"/>
              </w:rPr>
            </w:pPr>
            <w:r w:rsidRPr="00E047C6">
              <w:rPr>
                <w:rFonts w:ascii="Arial" w:hAnsi="Arial" w:cs="Arial"/>
                <w:sz w:val="18"/>
                <w:szCs w:val="18"/>
                <w:lang w:val="en-US"/>
              </w:rPr>
              <w:tab/>
            </w:r>
            <w:r w:rsidRPr="00E047C6">
              <w:rPr>
                <w:rFonts w:ascii="Arial" w:hAnsi="Arial" w:cs="Arial"/>
                <w:sz w:val="18"/>
                <w:szCs w:val="18"/>
                <w:lang w:val="en-US"/>
              </w:rPr>
              <w:tab/>
            </w:r>
            <w:r w:rsidRPr="00E047C6">
              <w:rPr>
                <w:rFonts w:ascii="Arial" w:hAnsi="Arial" w:cs="Arial"/>
                <w:sz w:val="18"/>
                <w:szCs w:val="18"/>
                <w:lang w:val="en-US"/>
              </w:rPr>
              <w:tab/>
            </w:r>
            <w:r w:rsidRPr="00E047C6">
              <w:rPr>
                <w:rFonts w:ascii="Arial" w:hAnsi="Arial" w:cs="Arial"/>
                <w:sz w:val="18"/>
                <w:szCs w:val="18"/>
              </w:rPr>
              <w:t xml:space="preserve">&lt; </w:t>
            </w:r>
            <w:r w:rsidRPr="00E047C6">
              <w:rPr>
                <w:rFonts w:ascii="Arial" w:hAnsi="Arial" w:cs="Arial"/>
                <w:b/>
                <w:sz w:val="18"/>
                <w:szCs w:val="18"/>
              </w:rPr>
              <w:t>Exception_Report_Status</w:t>
            </w:r>
            <w:r w:rsidRPr="00F6062D">
              <w:rPr>
                <w:rFonts w:ascii="Arial" w:hAnsi="Arial" w:cs="Arial"/>
                <w:sz w:val="18"/>
                <w:szCs w:val="18"/>
              </w:rPr>
              <w:t xml:space="preserve"> : bit (1) &gt;</w:t>
            </w:r>
            <w:r>
              <w:rPr>
                <w:rFonts w:ascii="Arial" w:hAnsi="Arial" w:cs="Arial"/>
                <w:sz w:val="18"/>
                <w:szCs w:val="18"/>
              </w:rPr>
              <w:t xml:space="preserve"> }</w:t>
            </w:r>
          </w:p>
          <w:p w14:paraId="7A5B8A44"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lang w:val="en-US"/>
              </w:rPr>
              <w:tab/>
            </w:r>
            <w:r w:rsidRPr="009571AB">
              <w:rPr>
                <w:rFonts w:ascii="Arial" w:hAnsi="Arial" w:cs="Arial"/>
                <w:sz w:val="18"/>
                <w:szCs w:val="18"/>
                <w:lang w:val="en-US"/>
              </w:rPr>
              <w:t>{ 0 | 1</w:t>
            </w:r>
            <w:r w:rsidRPr="009571AB">
              <w:rPr>
                <w:rFonts w:ascii="Arial" w:hAnsi="Arial" w:cs="Arial"/>
                <w:sz w:val="18"/>
                <w:szCs w:val="18"/>
                <w:lang w:val="en-US"/>
              </w:rPr>
              <w:tab/>
            </w:r>
            <w:r w:rsidRPr="00F6062D">
              <w:rPr>
                <w:rFonts w:ascii="Arial" w:hAnsi="Arial" w:cs="Arial"/>
                <w:sz w:val="18"/>
                <w:szCs w:val="18"/>
                <w:lang w:val="en-US"/>
              </w:rPr>
              <w:t xml:space="preserve">&lt; </w:t>
            </w:r>
            <w:r w:rsidRPr="00F6062D">
              <w:rPr>
                <w:rFonts w:ascii="Arial" w:hAnsi="Arial" w:cs="Arial"/>
                <w:b/>
                <w:sz w:val="18"/>
                <w:szCs w:val="18"/>
                <w:lang w:val="en-US"/>
              </w:rPr>
              <w:t xml:space="preserve">BT_Threshold_UL_Margin </w:t>
            </w:r>
            <w:r w:rsidRPr="00F6062D">
              <w:rPr>
                <w:rFonts w:ascii="Arial" w:hAnsi="Arial" w:cs="Arial"/>
                <w:sz w:val="18"/>
                <w:szCs w:val="18"/>
                <w:lang w:val="en-US"/>
              </w:rPr>
              <w:t xml:space="preserve">: bit (3) &gt; } </w:t>
            </w:r>
            <w:r w:rsidRPr="00F6062D">
              <w:rPr>
                <w:rFonts w:ascii="Arial" w:hAnsi="Arial" w:cs="Arial"/>
                <w:sz w:val="18"/>
                <w:szCs w:val="18"/>
              </w:rPr>
              <w:t>;</w:t>
            </w:r>
          </w:p>
          <w:p w14:paraId="24D44678" w14:textId="77777777" w:rsidR="000866FC" w:rsidRPr="00F6062D" w:rsidRDefault="000866FC" w:rsidP="00E0058A">
            <w:pPr>
              <w:keepNext/>
              <w:keepLines/>
              <w:spacing w:after="0"/>
              <w:rPr>
                <w:rFonts w:ascii="Arial" w:hAnsi="Arial" w:cs="Arial"/>
                <w:sz w:val="18"/>
                <w:szCs w:val="18"/>
              </w:rPr>
            </w:pPr>
          </w:p>
          <w:p w14:paraId="7EA0357E" w14:textId="77777777" w:rsidR="000866FC" w:rsidRPr="00F6062D" w:rsidRDefault="000866FC" w:rsidP="00E0058A">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Short RACH Control Parameters struct</w:t>
            </w:r>
            <w:r w:rsidRPr="00F6062D">
              <w:rPr>
                <w:rFonts w:ascii="Arial" w:hAnsi="Arial" w:cs="Arial"/>
                <w:sz w:val="18"/>
                <w:szCs w:val="18"/>
              </w:rPr>
              <w:t xml:space="preserve"> &gt; ::=</w:t>
            </w:r>
          </w:p>
          <w:p w14:paraId="6331230D" w14:textId="77777777" w:rsidR="000866FC" w:rsidRPr="00F6062D" w:rsidRDefault="000866FC" w:rsidP="00E0058A">
            <w:pPr>
              <w:keepNext/>
              <w:keepLines/>
              <w:spacing w:after="0"/>
              <w:rPr>
                <w:rFonts w:ascii="Arial" w:hAnsi="Arial" w:cs="Arial"/>
                <w:sz w:val="18"/>
                <w:szCs w:val="18"/>
                <w:lang w:val="sv-SE"/>
              </w:rPr>
            </w:pPr>
            <w:r w:rsidRPr="00F6062D">
              <w:rPr>
                <w:rFonts w:ascii="Arial" w:hAnsi="Arial" w:cs="Arial"/>
                <w:sz w:val="18"/>
                <w:szCs w:val="18"/>
              </w:rPr>
              <w:tab/>
            </w:r>
            <w:r w:rsidRPr="00F6062D">
              <w:rPr>
                <w:rFonts w:ascii="Arial" w:hAnsi="Arial" w:cs="Arial"/>
                <w:sz w:val="18"/>
                <w:szCs w:val="18"/>
                <w:lang w:val="sv-SE"/>
              </w:rPr>
              <w:t xml:space="preserve">&lt; </w:t>
            </w:r>
            <w:r w:rsidRPr="00F6062D">
              <w:rPr>
                <w:rFonts w:ascii="Arial" w:hAnsi="Arial" w:cs="Arial"/>
                <w:b/>
                <w:sz w:val="18"/>
                <w:szCs w:val="18"/>
                <w:lang w:val="sv-SE"/>
              </w:rPr>
              <w:t>Max_Retrans</w:t>
            </w:r>
            <w:r w:rsidRPr="00F6062D">
              <w:rPr>
                <w:rFonts w:ascii="Arial" w:hAnsi="Arial" w:cs="Arial"/>
                <w:sz w:val="18"/>
                <w:szCs w:val="18"/>
                <w:lang w:val="sv-SE"/>
              </w:rPr>
              <w:t xml:space="preserve"> : bit (2) &gt;</w:t>
            </w:r>
          </w:p>
          <w:p w14:paraId="6F1A825C" w14:textId="77777777" w:rsidR="000866FC" w:rsidRPr="00F6062D" w:rsidRDefault="000866FC" w:rsidP="00E0058A">
            <w:pPr>
              <w:keepNext/>
              <w:keepLines/>
              <w:spacing w:after="0"/>
              <w:rPr>
                <w:rFonts w:ascii="Arial" w:hAnsi="Arial" w:cs="Arial"/>
                <w:sz w:val="18"/>
                <w:szCs w:val="18"/>
                <w:lang w:val="sv-SE"/>
              </w:rPr>
            </w:pPr>
            <w:r w:rsidRPr="00F6062D">
              <w:rPr>
                <w:rFonts w:ascii="Arial" w:hAnsi="Arial" w:cs="Arial"/>
                <w:sz w:val="18"/>
                <w:szCs w:val="18"/>
                <w:lang w:val="sv-SE"/>
              </w:rPr>
              <w:tab/>
              <w:t xml:space="preserve">&lt; </w:t>
            </w:r>
            <w:r w:rsidRPr="00F6062D">
              <w:rPr>
                <w:rFonts w:ascii="Arial" w:hAnsi="Arial" w:cs="Arial"/>
                <w:b/>
                <w:sz w:val="18"/>
                <w:szCs w:val="18"/>
                <w:lang w:val="sv-SE"/>
              </w:rPr>
              <w:t>Tx-integer</w:t>
            </w:r>
            <w:r w:rsidRPr="00F6062D">
              <w:rPr>
                <w:rFonts w:ascii="Arial" w:hAnsi="Arial" w:cs="Arial"/>
                <w:sz w:val="18"/>
                <w:szCs w:val="18"/>
                <w:lang w:val="sv-SE"/>
              </w:rPr>
              <w:t xml:space="preserve"> : bit (4) &gt;</w:t>
            </w:r>
          </w:p>
          <w:p w14:paraId="6707FF0D"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lang w:val="sv-SE"/>
              </w:rPr>
              <w:tab/>
            </w:r>
            <w:r w:rsidRPr="00F6062D">
              <w:rPr>
                <w:rFonts w:ascii="Arial" w:hAnsi="Arial" w:cs="Arial"/>
                <w:sz w:val="18"/>
                <w:szCs w:val="18"/>
              </w:rPr>
              <w:t xml:space="preserve">&lt; </w:t>
            </w:r>
            <w:r w:rsidRPr="00F6062D">
              <w:rPr>
                <w:rFonts w:ascii="Arial" w:hAnsi="Arial" w:cs="Arial"/>
                <w:b/>
                <w:sz w:val="18"/>
                <w:szCs w:val="18"/>
              </w:rPr>
              <w:t>Cell_Bar_Access</w:t>
            </w:r>
            <w:r w:rsidRPr="00F6062D">
              <w:rPr>
                <w:rFonts w:ascii="Arial" w:hAnsi="Arial" w:cs="Arial"/>
                <w:sz w:val="18"/>
                <w:szCs w:val="18"/>
              </w:rPr>
              <w:t xml:space="preserve"> : bit (1) &gt;</w:t>
            </w:r>
          </w:p>
          <w:p w14:paraId="38D08AD6" w14:textId="77777777" w:rsidR="000866FC" w:rsidRPr="00F6062D" w:rsidRDefault="000866FC" w:rsidP="00E0058A">
            <w:pPr>
              <w:spacing w:after="0"/>
              <w:rPr>
                <w:rFonts w:ascii="Arial" w:hAnsi="Arial" w:cs="Arial"/>
                <w:sz w:val="18"/>
                <w:szCs w:val="18"/>
              </w:rPr>
            </w:pPr>
            <w:r w:rsidRPr="00F6062D">
              <w:rPr>
                <w:rFonts w:ascii="Arial" w:hAnsi="Arial" w:cs="Arial"/>
                <w:sz w:val="18"/>
                <w:szCs w:val="18"/>
              </w:rPr>
              <w:tab/>
              <w:t>{ 0</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i/>
                <w:sz w:val="18"/>
              </w:rPr>
              <w:t>Access Control Class information and Exception Report Status in EC-RACH Control Parameters applies</w:t>
            </w:r>
          </w:p>
          <w:p w14:paraId="336B09E9" w14:textId="77777777" w:rsidR="000866FC" w:rsidRPr="00F6062D" w:rsidRDefault="000866FC" w:rsidP="00E0058A">
            <w:pPr>
              <w:keepNext/>
              <w:keepLines/>
              <w:spacing w:after="0"/>
              <w:rPr>
                <w:rFonts w:ascii="Arial" w:hAnsi="Arial" w:cs="Arial"/>
                <w:sz w:val="18"/>
                <w:szCs w:val="18"/>
                <w:lang w:val="en-US"/>
              </w:rPr>
            </w:pPr>
            <w:r w:rsidRPr="00F6062D">
              <w:rPr>
                <w:rFonts w:ascii="Arial" w:hAnsi="Arial" w:cs="Arial"/>
                <w:sz w:val="18"/>
                <w:szCs w:val="18"/>
              </w:rPr>
              <w:tab/>
            </w:r>
            <w:r w:rsidRPr="00F6062D">
              <w:rPr>
                <w:rFonts w:ascii="Arial" w:hAnsi="Arial" w:cs="Arial"/>
                <w:sz w:val="18"/>
                <w:szCs w:val="18"/>
              </w:rPr>
              <w:tab/>
              <w:t>| 1</w:t>
            </w:r>
            <w:r w:rsidRPr="00F6062D">
              <w:rPr>
                <w:rFonts w:ascii="Arial" w:hAnsi="Arial" w:cs="Arial"/>
                <w:sz w:val="18"/>
                <w:szCs w:val="18"/>
              </w:rPr>
              <w:tab/>
            </w:r>
            <w:r w:rsidRPr="00F6062D">
              <w:rPr>
                <w:rFonts w:ascii="Arial" w:hAnsi="Arial" w:cs="Arial"/>
                <w:sz w:val="18"/>
                <w:szCs w:val="18"/>
              </w:rPr>
              <w:tab/>
            </w:r>
            <w:r w:rsidRPr="00F6062D">
              <w:rPr>
                <w:iCs/>
              </w:rPr>
              <w:t xml:space="preserve">-- </w:t>
            </w:r>
            <w:r w:rsidRPr="00F6062D">
              <w:rPr>
                <w:rFonts w:ascii="Arial" w:hAnsi="Arial" w:cs="Arial"/>
                <w:i/>
                <w:sz w:val="18"/>
                <w:szCs w:val="18"/>
              </w:rPr>
              <w:t>The i</w:t>
            </w:r>
            <w:r w:rsidRPr="00F6062D">
              <w:rPr>
                <w:rFonts w:ascii="Arial" w:hAnsi="Arial"/>
                <w:i/>
                <w:sz w:val="18"/>
              </w:rPr>
              <w:t>ndicated Access Control Class bitmap and Exception Report Status field applies</w:t>
            </w:r>
          </w:p>
          <w:p w14:paraId="2C680524"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bCs/>
                <w:sz w:val="18"/>
                <w:szCs w:val="18"/>
              </w:rPr>
              <w:t>Access</w:t>
            </w:r>
            <w:r w:rsidRPr="00F6062D">
              <w:rPr>
                <w:rFonts w:ascii="Arial" w:hAnsi="Arial" w:cs="Arial"/>
                <w:sz w:val="18"/>
                <w:szCs w:val="18"/>
              </w:rPr>
              <w:t>_</w:t>
            </w:r>
            <w:r w:rsidRPr="00F6062D">
              <w:rPr>
                <w:rFonts w:ascii="Arial" w:hAnsi="Arial" w:cs="Arial"/>
                <w:b/>
                <w:bCs/>
                <w:sz w:val="18"/>
                <w:szCs w:val="18"/>
              </w:rPr>
              <w:t xml:space="preserve">Control_Class </w:t>
            </w:r>
            <w:r w:rsidRPr="00F6062D">
              <w:rPr>
                <w:rFonts w:ascii="Arial" w:hAnsi="Arial" w:cs="Arial"/>
                <w:bCs/>
                <w:sz w:val="18"/>
                <w:szCs w:val="18"/>
              </w:rPr>
              <w:t>:</w:t>
            </w:r>
            <w:r w:rsidRPr="00F6062D">
              <w:rPr>
                <w:rFonts w:ascii="Arial" w:hAnsi="Arial" w:cs="Arial"/>
                <w:sz w:val="18"/>
                <w:szCs w:val="18"/>
              </w:rPr>
              <w:t xml:space="preserve"> bit (16) &gt;</w:t>
            </w:r>
          </w:p>
          <w:p w14:paraId="2D99F339"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r>
            <w:r w:rsidRPr="00F6062D">
              <w:rPr>
                <w:rFonts w:ascii="Arial" w:hAnsi="Arial" w:cs="Arial"/>
                <w:sz w:val="18"/>
                <w:szCs w:val="18"/>
              </w:rPr>
              <w:tab/>
              <w:t xml:space="preserve">&lt; </w:t>
            </w:r>
            <w:r w:rsidRPr="00F6062D">
              <w:rPr>
                <w:rFonts w:ascii="Arial" w:hAnsi="Arial" w:cs="Arial"/>
                <w:b/>
                <w:sz w:val="18"/>
                <w:szCs w:val="18"/>
              </w:rPr>
              <w:t>Exception_Report_Status</w:t>
            </w:r>
            <w:r w:rsidRPr="00F6062D">
              <w:rPr>
                <w:rFonts w:ascii="Arial" w:hAnsi="Arial" w:cs="Arial"/>
                <w:sz w:val="18"/>
                <w:szCs w:val="18"/>
              </w:rPr>
              <w:t xml:space="preserve"> : bit (1) &gt;</w:t>
            </w:r>
          </w:p>
          <w:p w14:paraId="06148D94"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rPr>
              <w:tab/>
              <w:t>} ;</w:t>
            </w:r>
          </w:p>
          <w:p w14:paraId="5D881F43" w14:textId="77777777" w:rsidR="000866FC" w:rsidRPr="00F6062D" w:rsidRDefault="000866FC" w:rsidP="00E0058A">
            <w:pPr>
              <w:keepNext/>
              <w:keepLines/>
              <w:spacing w:after="0"/>
              <w:rPr>
                <w:rFonts w:ascii="Arial" w:hAnsi="Arial"/>
                <w:sz w:val="18"/>
                <w:lang w:val="en-US"/>
              </w:rPr>
            </w:pPr>
          </w:p>
          <w:p w14:paraId="4A242588" w14:textId="77777777" w:rsidR="000866FC" w:rsidRPr="00F6062D" w:rsidRDefault="000866FC" w:rsidP="00E0058A">
            <w:pPr>
              <w:keepNext/>
              <w:keepLines/>
              <w:spacing w:after="0"/>
              <w:rPr>
                <w:rFonts w:ascii="Arial" w:hAnsi="Arial" w:cs="Arial"/>
                <w:sz w:val="18"/>
                <w:szCs w:val="18"/>
              </w:rPr>
            </w:pPr>
            <w:r w:rsidRPr="00F6062D">
              <w:rPr>
                <w:rFonts w:ascii="Arial" w:hAnsi="Arial" w:cs="Arial"/>
                <w:sz w:val="18"/>
                <w:szCs w:val="18"/>
              </w:rPr>
              <w:t>&lt; EC Cell Options struct &gt; ::=</w:t>
            </w:r>
          </w:p>
          <w:p w14:paraId="67C0A43A" w14:textId="77777777" w:rsidR="000866FC" w:rsidRPr="00F6062D" w:rsidRDefault="000866FC" w:rsidP="00E0058A">
            <w:pPr>
              <w:keepNext/>
              <w:keepLines/>
              <w:spacing w:after="0"/>
              <w:rPr>
                <w:rFonts w:ascii="Arial" w:hAnsi="Arial" w:cs="Arial"/>
                <w:sz w:val="18"/>
                <w:szCs w:val="18"/>
              </w:rPr>
            </w:pPr>
            <w:r w:rsidRPr="009571AB">
              <w:rPr>
                <w:rFonts w:ascii="Arial" w:hAnsi="Arial" w:cs="Arial"/>
                <w:sz w:val="18"/>
                <w:szCs w:val="18"/>
                <w:lang w:val="en-US"/>
              </w:rPr>
              <w:tab/>
              <w:t>{ 0 | 1</w:t>
            </w:r>
            <w:r w:rsidRPr="009571AB">
              <w:rPr>
                <w:rFonts w:ascii="Arial" w:hAnsi="Arial" w:cs="Arial"/>
                <w:sz w:val="18"/>
                <w:szCs w:val="18"/>
                <w:lang w:val="en-US"/>
              </w:rPr>
              <w:tab/>
              <w:t xml:space="preserve">&lt; </w:t>
            </w:r>
            <w:r w:rsidRPr="009571AB">
              <w:rPr>
                <w:rFonts w:ascii="Arial" w:hAnsi="Arial" w:cs="Arial"/>
                <w:b/>
                <w:sz w:val="18"/>
                <w:szCs w:val="18"/>
                <w:lang w:val="en-US"/>
              </w:rPr>
              <w:t xml:space="preserve">ALPHA </w:t>
            </w:r>
            <w:r w:rsidRPr="009571AB">
              <w:rPr>
                <w:rFonts w:ascii="Arial" w:hAnsi="Arial" w:cs="Arial"/>
                <w:sz w:val="18"/>
                <w:szCs w:val="18"/>
                <w:lang w:val="en-US"/>
              </w:rPr>
              <w:t>: bit (4) &gt; }</w:t>
            </w:r>
          </w:p>
          <w:p w14:paraId="64692C65" w14:textId="77777777" w:rsidR="000866FC" w:rsidRPr="00F6062D" w:rsidRDefault="000866FC" w:rsidP="00E0058A">
            <w:pPr>
              <w:keepNext/>
              <w:keepLines/>
              <w:spacing w:after="0"/>
              <w:rPr>
                <w:rFonts w:ascii="Arial" w:hAnsi="Arial" w:cs="Arial"/>
                <w:sz w:val="18"/>
                <w:szCs w:val="18"/>
                <w:lang w:val="fr-FR"/>
              </w:rPr>
            </w:pPr>
            <w:r w:rsidRPr="009571AB">
              <w:rPr>
                <w:rFonts w:ascii="Arial" w:hAnsi="Arial" w:cs="Arial"/>
                <w:sz w:val="18"/>
                <w:szCs w:val="18"/>
                <w:lang w:val="en-US"/>
              </w:rPr>
              <w:tab/>
            </w:r>
            <w:r w:rsidRPr="00F6062D">
              <w:rPr>
                <w:rFonts w:ascii="Arial" w:hAnsi="Arial" w:cs="Arial"/>
                <w:sz w:val="18"/>
                <w:szCs w:val="18"/>
                <w:lang w:val="fr-FR"/>
              </w:rPr>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T3168 </w:t>
            </w:r>
            <w:r w:rsidRPr="00F6062D">
              <w:rPr>
                <w:rFonts w:ascii="Arial" w:hAnsi="Arial" w:cs="Arial"/>
                <w:sz w:val="18"/>
                <w:szCs w:val="18"/>
                <w:lang w:val="fr-FR"/>
              </w:rPr>
              <w:t>: bit (3) &gt; }</w:t>
            </w:r>
          </w:p>
          <w:p w14:paraId="31D90B0A" w14:textId="77777777" w:rsidR="000866FC" w:rsidRPr="00F6062D" w:rsidRDefault="000866FC" w:rsidP="00E0058A">
            <w:pPr>
              <w:keepNext/>
              <w:keepLines/>
              <w:spacing w:after="0"/>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T3192 </w:t>
            </w:r>
            <w:r w:rsidRPr="00F6062D">
              <w:rPr>
                <w:rFonts w:ascii="Arial" w:hAnsi="Arial" w:cs="Arial"/>
                <w:sz w:val="18"/>
                <w:szCs w:val="18"/>
                <w:lang w:val="fr-FR"/>
              </w:rPr>
              <w:t>: bit (3) &gt; }</w:t>
            </w:r>
          </w:p>
          <w:p w14:paraId="6E894B22" w14:textId="77777777" w:rsidR="000866FC" w:rsidRPr="00F6062D" w:rsidRDefault="000866FC" w:rsidP="00E0058A">
            <w:pPr>
              <w:keepNext/>
              <w:keepLines/>
              <w:spacing w:after="0"/>
              <w:rPr>
                <w:rFonts w:ascii="Arial" w:hAnsi="Arial" w:cs="Arial"/>
                <w:sz w:val="18"/>
                <w:szCs w:val="18"/>
                <w:lang w:val="fr-FR"/>
              </w:rPr>
            </w:pPr>
            <w:r w:rsidRPr="00F6062D">
              <w:rPr>
                <w:rFonts w:ascii="Arial" w:hAnsi="Arial" w:cs="Arial"/>
                <w:sz w:val="18"/>
                <w:szCs w:val="18"/>
                <w:lang w:val="fr-FR"/>
              </w:rPr>
              <w:tab/>
              <w:t>{ 0 | 1</w:t>
            </w:r>
            <w:r w:rsidRPr="00F6062D">
              <w:rPr>
                <w:rFonts w:ascii="Arial" w:hAnsi="Arial" w:cs="Arial"/>
                <w:sz w:val="18"/>
                <w:szCs w:val="18"/>
                <w:lang w:val="fr-FR"/>
              </w:rPr>
              <w:tab/>
              <w:t xml:space="preserve">&lt; </w:t>
            </w:r>
            <w:r w:rsidRPr="00F6062D">
              <w:rPr>
                <w:rFonts w:ascii="Arial" w:hAnsi="Arial" w:cs="Arial"/>
                <w:b/>
                <w:sz w:val="18"/>
                <w:szCs w:val="18"/>
                <w:lang w:val="fr-FR"/>
              </w:rPr>
              <w:t xml:space="preserve">T3226 </w:t>
            </w:r>
            <w:r w:rsidRPr="00F6062D">
              <w:rPr>
                <w:rFonts w:ascii="Arial" w:hAnsi="Arial" w:cs="Arial"/>
                <w:sz w:val="18"/>
                <w:szCs w:val="18"/>
                <w:lang w:val="fr-FR"/>
              </w:rPr>
              <w:t>: bit (3) &gt; }</w:t>
            </w:r>
          </w:p>
          <w:p w14:paraId="241442A7" w14:textId="77777777" w:rsidR="000866FC" w:rsidRPr="00D6445F" w:rsidRDefault="000866FC" w:rsidP="00E0058A">
            <w:pPr>
              <w:keepNext/>
              <w:keepLines/>
              <w:spacing w:after="0"/>
              <w:rPr>
                <w:rFonts w:ascii="Arial" w:hAnsi="Arial" w:cs="Arial"/>
                <w:sz w:val="18"/>
                <w:szCs w:val="18"/>
                <w:lang w:val="en-US"/>
              </w:rPr>
            </w:pPr>
            <w:r w:rsidRPr="00F6062D">
              <w:rPr>
                <w:rFonts w:ascii="Arial" w:hAnsi="Arial" w:cs="Arial"/>
                <w:sz w:val="18"/>
                <w:szCs w:val="18"/>
                <w:lang w:val="fr-FR"/>
              </w:rPr>
              <w:lastRenderedPageBreak/>
              <w:tab/>
            </w:r>
            <w:r w:rsidRPr="00D6445F">
              <w:rPr>
                <w:rFonts w:ascii="Arial" w:hAnsi="Arial" w:cs="Arial"/>
                <w:sz w:val="18"/>
                <w:szCs w:val="18"/>
                <w:lang w:val="en-US"/>
              </w:rPr>
              <w:t xml:space="preserve">&lt; </w:t>
            </w:r>
            <w:r w:rsidRPr="00D6445F">
              <w:rPr>
                <w:rFonts w:ascii="Arial" w:hAnsi="Arial" w:cs="Arial"/>
                <w:b/>
                <w:sz w:val="18"/>
                <w:szCs w:val="18"/>
                <w:lang w:val="en-US"/>
              </w:rPr>
              <w:t xml:space="preserve">T3248 </w:t>
            </w:r>
            <w:r w:rsidRPr="00D6445F">
              <w:rPr>
                <w:rFonts w:ascii="Arial" w:hAnsi="Arial" w:cs="Arial"/>
                <w:sz w:val="18"/>
                <w:szCs w:val="18"/>
                <w:lang w:val="en-US"/>
              </w:rPr>
              <w:t>: bit (2) &gt; ;</w:t>
            </w:r>
          </w:p>
          <w:p w14:paraId="384DB857" w14:textId="77777777" w:rsidR="000866FC" w:rsidRPr="000C1042" w:rsidRDefault="000866FC" w:rsidP="00E0058A">
            <w:pPr>
              <w:keepNext/>
              <w:keepLines/>
              <w:spacing w:after="0"/>
              <w:rPr>
                <w:rFonts w:ascii="Arial" w:hAnsi="Arial" w:cs="Arial"/>
                <w:sz w:val="18"/>
                <w:szCs w:val="18"/>
                <w:lang w:val="en-US"/>
              </w:rPr>
            </w:pPr>
          </w:p>
          <w:p w14:paraId="18A5B9E0" w14:textId="77777777" w:rsidR="000866FC" w:rsidRPr="000C1042" w:rsidRDefault="000866FC" w:rsidP="00031007">
            <w:pPr>
              <w:keepNext/>
              <w:keepLines/>
              <w:spacing w:after="0"/>
              <w:rPr>
                <w:rFonts w:ascii="Arial" w:hAnsi="Arial" w:cs="Arial"/>
                <w:sz w:val="18"/>
                <w:szCs w:val="18"/>
                <w:lang w:val="en-US"/>
              </w:rPr>
            </w:pPr>
            <w:r>
              <w:rPr>
                <w:rFonts w:ascii="Arial" w:hAnsi="Arial"/>
                <w:sz w:val="18"/>
              </w:rPr>
              <w:t xml:space="preserve">&lt; </w:t>
            </w:r>
            <w:r w:rsidRPr="00F6062D">
              <w:rPr>
                <w:rFonts w:ascii="Arial" w:hAnsi="Arial"/>
                <w:sz w:val="18"/>
              </w:rPr>
              <w:t>Coverage Class Selection Parameters</w:t>
            </w:r>
            <w:r>
              <w:rPr>
                <w:rFonts w:ascii="Arial" w:hAnsi="Arial"/>
                <w:sz w:val="18"/>
              </w:rPr>
              <w:t xml:space="preserve"> Ext</w:t>
            </w:r>
            <w:r w:rsidRPr="00F6062D">
              <w:rPr>
                <w:rFonts w:ascii="Arial" w:hAnsi="Arial"/>
                <w:sz w:val="18"/>
              </w:rPr>
              <w:t xml:space="preserve"> struct</w:t>
            </w:r>
            <w:r>
              <w:rPr>
                <w:rFonts w:ascii="Arial" w:hAnsi="Arial"/>
                <w:sz w:val="18"/>
              </w:rPr>
              <w:t xml:space="preserve"> &gt; ::=      -- Addition in Rel-14</w:t>
            </w:r>
          </w:p>
          <w:p w14:paraId="28D878CE" w14:textId="77777777" w:rsidR="000866FC" w:rsidRPr="00613B3E" w:rsidRDefault="000866FC" w:rsidP="00031007">
            <w:pPr>
              <w:keepNext/>
              <w:keepLines/>
              <w:spacing w:after="0"/>
              <w:rPr>
                <w:rFonts w:ascii="Arial" w:hAnsi="Arial"/>
                <w:sz w:val="18"/>
                <w:lang w:val="en-US"/>
              </w:rPr>
            </w:pPr>
            <w:r>
              <w:rPr>
                <w:rFonts w:ascii="Arial" w:hAnsi="Arial"/>
                <w:sz w:val="18"/>
                <w:lang w:val="en-US"/>
              </w:rPr>
              <w:t xml:space="preserve">   </w:t>
            </w:r>
            <w:r w:rsidRPr="00613B3E">
              <w:rPr>
                <w:rFonts w:ascii="Arial" w:hAnsi="Arial"/>
                <w:sz w:val="18"/>
                <w:lang w:val="en-US"/>
                <w:rPrChange w:id="450" w:author="Nokia" w:date="2018-05-20T06:51:00Z">
                  <w:rPr>
                    <w:rFonts w:ascii="Arial" w:hAnsi="Arial"/>
                    <w:sz w:val="18"/>
                    <w:highlight w:val="yellow"/>
                    <w:lang w:val="en-US"/>
                  </w:rPr>
                </w:rPrChange>
              </w:rPr>
              <w:t xml:space="preserve">&lt; </w:t>
            </w:r>
            <w:r w:rsidRPr="00613B3E">
              <w:rPr>
                <w:rFonts w:ascii="Arial" w:hAnsi="Arial"/>
                <w:sz w:val="18"/>
                <w:rPrChange w:id="451" w:author="Nokia" w:date="2018-05-20T06:51:00Z">
                  <w:rPr>
                    <w:rFonts w:ascii="Arial" w:hAnsi="Arial"/>
                    <w:sz w:val="18"/>
                    <w:highlight w:val="yellow"/>
                  </w:rPr>
                </w:rPrChange>
              </w:rPr>
              <w:t>CC4_Range_UL : bit (5)</w:t>
            </w:r>
            <w:r w:rsidRPr="00613B3E">
              <w:rPr>
                <w:rFonts w:ascii="Arial" w:hAnsi="Arial"/>
                <w:sz w:val="18"/>
                <w:lang w:val="en-US"/>
                <w:rPrChange w:id="452" w:author="Nokia" w:date="2018-05-20T06:51:00Z">
                  <w:rPr>
                    <w:rFonts w:ascii="Arial" w:hAnsi="Arial"/>
                    <w:sz w:val="18"/>
                    <w:highlight w:val="yellow"/>
                    <w:lang w:val="en-US"/>
                  </w:rPr>
                </w:rPrChange>
              </w:rPr>
              <w:t xml:space="preserve"> &gt;</w:t>
            </w:r>
            <w:r w:rsidRPr="00613B3E">
              <w:rPr>
                <w:rFonts w:ascii="Arial" w:hAnsi="Arial"/>
                <w:sz w:val="18"/>
                <w:lang w:val="en-US"/>
              </w:rPr>
              <w:t xml:space="preserve">     </w:t>
            </w:r>
          </w:p>
          <w:p w14:paraId="5D8E6091" w14:textId="54FB118C" w:rsidR="000866FC" w:rsidRPr="009571AB" w:rsidRDefault="000866FC" w:rsidP="00E0058A">
            <w:pPr>
              <w:keepNext/>
              <w:keepLines/>
              <w:spacing w:after="0"/>
              <w:rPr>
                <w:rFonts w:ascii="Arial" w:hAnsi="Arial"/>
                <w:sz w:val="18"/>
                <w:lang w:val="en-US"/>
              </w:rPr>
            </w:pPr>
            <w:r w:rsidRPr="00613B3E">
              <w:rPr>
                <w:rFonts w:ascii="Arial" w:hAnsi="Arial"/>
                <w:sz w:val="18"/>
              </w:rPr>
              <w:t xml:space="preserve">   </w:t>
            </w:r>
            <w:r w:rsidRPr="00613B3E">
              <w:rPr>
                <w:rFonts w:ascii="Arial" w:hAnsi="Arial"/>
                <w:sz w:val="18"/>
                <w:rPrChange w:id="453" w:author="Nokia" w:date="2018-05-20T06:51:00Z">
                  <w:rPr>
                    <w:rFonts w:ascii="Arial" w:hAnsi="Arial"/>
                    <w:sz w:val="18"/>
                    <w:highlight w:val="lightGray"/>
                  </w:rPr>
                </w:rPrChange>
              </w:rPr>
              <w:t>&lt; CC5_EC-RACH_FORMAT_IND</w:t>
            </w:r>
            <w:r w:rsidRPr="00613B3E">
              <w:rPr>
                <w:rFonts w:ascii="Arial" w:hAnsi="Arial"/>
                <w:b/>
                <w:sz w:val="18"/>
                <w:rPrChange w:id="454" w:author="Nokia" w:date="2018-05-20T06:51:00Z">
                  <w:rPr>
                    <w:rFonts w:ascii="Arial" w:hAnsi="Arial"/>
                    <w:b/>
                    <w:sz w:val="18"/>
                    <w:highlight w:val="lightGray"/>
                  </w:rPr>
                </w:rPrChange>
              </w:rPr>
              <w:t xml:space="preserve"> : </w:t>
            </w:r>
            <w:r w:rsidRPr="00613B3E">
              <w:rPr>
                <w:rFonts w:ascii="Arial" w:hAnsi="Arial"/>
                <w:sz w:val="18"/>
                <w:lang w:val="en-US"/>
                <w:rPrChange w:id="455" w:author="Nokia" w:date="2018-05-20T06:51:00Z">
                  <w:rPr>
                    <w:rFonts w:ascii="Arial" w:hAnsi="Arial"/>
                    <w:sz w:val="18"/>
                    <w:highlight w:val="lightGray"/>
                    <w:lang w:val="en-US"/>
                  </w:rPr>
                </w:rPrChange>
              </w:rPr>
              <w:t>bit(1) &gt;;</w:t>
            </w:r>
          </w:p>
          <w:p w14:paraId="053EFED4" w14:textId="616E1183" w:rsidR="003B5907" w:rsidRPr="000C1042" w:rsidRDefault="003B5907" w:rsidP="003B5907">
            <w:pPr>
              <w:keepNext/>
              <w:keepLines/>
              <w:spacing w:after="0"/>
              <w:rPr>
                <w:rFonts w:ascii="Arial" w:hAnsi="Arial" w:cs="Arial"/>
                <w:sz w:val="18"/>
                <w:szCs w:val="18"/>
                <w:lang w:val="en-US"/>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p>
          <w:p w14:paraId="0E2BEC4F" w14:textId="77777777" w:rsidR="00031007" w:rsidRPr="00031007" w:rsidRDefault="00031007" w:rsidP="00031007">
            <w:pPr>
              <w:keepNext/>
              <w:keepLines/>
              <w:spacing w:after="0"/>
              <w:rPr>
                <w:ins w:id="456" w:author="Nokia" w:date="2018-05-20T04:38:00Z"/>
                <w:rFonts w:ascii="Arial" w:hAnsi="Arial" w:cs="Arial"/>
                <w:color w:val="000000" w:themeColor="text1"/>
                <w:sz w:val="18"/>
                <w:szCs w:val="18"/>
              </w:rPr>
            </w:pPr>
            <w:ins w:id="457" w:author="Nokia" w:date="2018-05-20T04:38:00Z">
              <w:r w:rsidRPr="00031007">
                <w:rPr>
                  <w:rFonts w:ascii="Arial" w:hAnsi="Arial"/>
                  <w:color w:val="000000" w:themeColor="text1"/>
                  <w:sz w:val="18"/>
                </w:rPr>
                <w:t>&lt; IMM Cell Group Definition struct &gt; ::=      -- Addition in Rel-15</w:t>
              </w:r>
            </w:ins>
          </w:p>
          <w:p w14:paraId="46154281" w14:textId="77777777" w:rsidR="00031007" w:rsidRPr="00031007" w:rsidRDefault="00031007" w:rsidP="00031007">
            <w:pPr>
              <w:spacing w:after="0"/>
              <w:rPr>
                <w:ins w:id="458" w:author="Nokia" w:date="2018-05-20T04:38:00Z"/>
                <w:rFonts w:ascii="Arial" w:hAnsi="Arial" w:cs="Arial"/>
                <w:color w:val="000000" w:themeColor="text1"/>
                <w:sz w:val="18"/>
                <w:szCs w:val="18"/>
              </w:rPr>
            </w:pPr>
            <w:ins w:id="459" w:author="Nokia" w:date="2018-05-20T04:38:00Z">
              <w:r w:rsidRPr="00031007">
                <w:rPr>
                  <w:rFonts w:ascii="Arial" w:hAnsi="Arial"/>
                  <w:color w:val="000000" w:themeColor="text1"/>
                  <w:sz w:val="18"/>
                </w:rPr>
                <w:t xml:space="preserve">   </w:t>
              </w:r>
              <w:r w:rsidRPr="00031007">
                <w:rPr>
                  <w:rFonts w:ascii="Arial" w:hAnsi="Arial" w:cs="Arial"/>
                  <w:color w:val="000000" w:themeColor="text1"/>
                  <w:sz w:val="18"/>
                  <w:szCs w:val="18"/>
                </w:rPr>
                <w:t xml:space="preserve">&lt; </w:t>
              </w:r>
              <w:r w:rsidRPr="00031007">
                <w:rPr>
                  <w:rFonts w:ascii="Arial" w:hAnsi="Arial" w:cs="Arial"/>
                  <w:b/>
                  <w:color w:val="000000" w:themeColor="text1"/>
                  <w:sz w:val="18"/>
                  <w:szCs w:val="18"/>
                </w:rPr>
                <w:t>IMM Cell Group Identifier</w:t>
              </w:r>
              <w:r w:rsidRPr="00031007">
                <w:rPr>
                  <w:rFonts w:ascii="Arial" w:hAnsi="Arial" w:cs="Arial"/>
                  <w:color w:val="000000" w:themeColor="text1"/>
                  <w:sz w:val="18"/>
                  <w:szCs w:val="18"/>
                </w:rPr>
                <w:t xml:space="preserve"> : bit (3) &gt;</w:t>
              </w:r>
            </w:ins>
          </w:p>
          <w:p w14:paraId="38A5245B" w14:textId="1CD0AD69" w:rsidR="00031007" w:rsidRDefault="00031007" w:rsidP="00031007">
            <w:pPr>
              <w:spacing w:after="0"/>
              <w:rPr>
                <w:ins w:id="460" w:author="Nokia" w:date="2018-05-20T07:02:00Z"/>
                <w:rFonts w:ascii="Arial" w:hAnsi="Arial" w:cs="Arial"/>
                <w:color w:val="000000" w:themeColor="text1"/>
                <w:sz w:val="18"/>
                <w:szCs w:val="18"/>
              </w:rPr>
            </w:pPr>
            <w:ins w:id="461" w:author="Nokia" w:date="2018-05-20T04:38:00Z">
              <w:r w:rsidRPr="00031007">
                <w:rPr>
                  <w:rFonts w:ascii="Arial" w:hAnsi="Arial" w:cs="Arial"/>
                  <w:color w:val="000000" w:themeColor="text1"/>
                  <w:sz w:val="18"/>
                  <w:szCs w:val="18"/>
                </w:rPr>
                <w:t xml:space="preserve">   &lt; </w:t>
              </w:r>
              <w:r w:rsidRPr="00031007">
                <w:rPr>
                  <w:rFonts w:ascii="Arial" w:hAnsi="Arial" w:cs="Arial"/>
                  <w:b/>
                  <w:color w:val="000000" w:themeColor="text1"/>
                  <w:sz w:val="18"/>
                  <w:szCs w:val="18"/>
                </w:rPr>
                <w:t>IMM Change Mark</w:t>
              </w:r>
              <w:r w:rsidRPr="00031007">
                <w:rPr>
                  <w:rFonts w:ascii="Arial" w:hAnsi="Arial" w:cs="Arial"/>
                  <w:color w:val="000000" w:themeColor="text1"/>
                  <w:sz w:val="18"/>
                  <w:szCs w:val="18"/>
                </w:rPr>
                <w:t xml:space="preserve"> : bit (2) &gt;</w:t>
              </w:r>
            </w:ins>
          </w:p>
          <w:p w14:paraId="17C8FDDE" w14:textId="4CC69BDC" w:rsidR="008947E2" w:rsidRPr="0012018B" w:rsidRDefault="0012018B" w:rsidP="00AA24F7">
            <w:pPr>
              <w:spacing w:after="0"/>
              <w:rPr>
                <w:ins w:id="462" w:author="Nokia" w:date="2018-05-20T06:25:00Z"/>
                <w:rFonts w:ascii="Arial" w:hAnsi="Arial" w:cs="Arial"/>
                <w:color w:val="000000" w:themeColor="text1"/>
                <w:sz w:val="18"/>
                <w:szCs w:val="18"/>
              </w:rPr>
            </w:pPr>
            <w:ins w:id="463" w:author="Nokia" w:date="2018-05-20T07:02:00Z">
              <w:r>
                <w:rPr>
                  <w:rFonts w:ascii="Arial" w:hAnsi="Arial"/>
                  <w:color w:val="000000" w:themeColor="text1"/>
                  <w:sz w:val="18"/>
                </w:rPr>
                <w:t xml:space="preserve">   </w:t>
              </w:r>
              <w:r w:rsidRPr="00031007">
                <w:rPr>
                  <w:rFonts w:ascii="Arial" w:hAnsi="Arial"/>
                  <w:color w:val="000000" w:themeColor="text1"/>
                  <w:sz w:val="18"/>
                </w:rPr>
                <w:t xml:space="preserve">&lt; </w:t>
              </w:r>
              <w:r w:rsidRPr="00031007">
                <w:rPr>
                  <w:rFonts w:ascii="Arial" w:hAnsi="Arial"/>
                  <w:b/>
                  <w:color w:val="000000" w:themeColor="text1"/>
                  <w:sz w:val="18"/>
                </w:rPr>
                <w:t>Timeout Read Complete SI</w:t>
              </w:r>
              <w:r w:rsidRPr="00031007">
                <w:rPr>
                  <w:rFonts w:ascii="Arial" w:hAnsi="Arial"/>
                  <w:color w:val="000000" w:themeColor="text1"/>
                  <w:sz w:val="18"/>
                </w:rPr>
                <w:t xml:space="preserve"> : bit (2) &gt;</w:t>
              </w:r>
            </w:ins>
            <w:ins w:id="464" w:author="Nokia" w:date="2018-05-20T04:38:00Z">
              <w:r w:rsidR="00031007" w:rsidRPr="00031007">
                <w:rPr>
                  <w:rFonts w:ascii="Arial" w:hAnsi="Arial"/>
                  <w:bCs/>
                  <w:iCs/>
                  <w:color w:val="000000" w:themeColor="text1"/>
                  <w:sz w:val="18"/>
                </w:rPr>
                <w:t xml:space="preserve">  </w:t>
              </w:r>
            </w:ins>
            <w:ins w:id="465" w:author="Nokia" w:date="2018-05-20T06:25:00Z">
              <w:r w:rsidR="008947E2" w:rsidRPr="00031007">
                <w:rPr>
                  <w:rFonts w:ascii="Arial" w:hAnsi="Arial"/>
                  <w:color w:val="000000" w:themeColor="text1"/>
                  <w:sz w:val="18"/>
                </w:rPr>
                <w:t xml:space="preserve"> </w:t>
              </w:r>
            </w:ins>
          </w:p>
          <w:p w14:paraId="24E6688C" w14:textId="00CF09C9" w:rsidR="00031007" w:rsidRDefault="00031007" w:rsidP="00031007">
            <w:pPr>
              <w:keepNext/>
              <w:keepLines/>
              <w:spacing w:after="0"/>
              <w:rPr>
                <w:ins w:id="466" w:author="Nokia" w:date="2018-05-20T06:03:00Z"/>
                <w:rFonts w:ascii="Arial" w:hAnsi="Arial"/>
                <w:bCs/>
                <w:iCs/>
                <w:color w:val="000000" w:themeColor="text1"/>
                <w:sz w:val="18"/>
              </w:rPr>
            </w:pPr>
            <w:ins w:id="467" w:author="Nokia" w:date="2018-05-20T04:38:00Z">
              <w:r w:rsidRPr="00031007">
                <w:rPr>
                  <w:rFonts w:ascii="Arial" w:hAnsi="Arial"/>
                  <w:bCs/>
                  <w:iCs/>
                  <w:color w:val="000000" w:themeColor="text1"/>
                  <w:sz w:val="18"/>
                </w:rPr>
                <w:t xml:space="preserve"> </w:t>
              </w:r>
            </w:ins>
            <w:ins w:id="468" w:author="Nokia" w:date="2018-05-20T06:25:00Z">
              <w:r w:rsidR="008947E2">
                <w:rPr>
                  <w:rFonts w:ascii="Arial" w:hAnsi="Arial"/>
                  <w:bCs/>
                  <w:iCs/>
                  <w:color w:val="000000" w:themeColor="text1"/>
                  <w:sz w:val="18"/>
                </w:rPr>
                <w:t xml:space="preserve">  </w:t>
              </w:r>
            </w:ins>
            <w:ins w:id="469" w:author="Nokia" w:date="2018-05-20T04:38:00Z">
              <w:r w:rsidRPr="00031007">
                <w:rPr>
                  <w:rFonts w:ascii="Arial" w:hAnsi="Arial"/>
                  <w:bCs/>
                  <w:iCs/>
                  <w:color w:val="000000" w:themeColor="text1"/>
                  <w:sz w:val="18"/>
                </w:rPr>
                <w:t xml:space="preserve">&lt; </w:t>
              </w:r>
              <w:r w:rsidRPr="00031007">
                <w:rPr>
                  <w:rFonts w:ascii="Arial" w:hAnsi="Arial"/>
                  <w:b/>
                  <w:iCs/>
                  <w:color w:val="000000" w:themeColor="text1"/>
                  <w:sz w:val="18"/>
                </w:rPr>
                <w:t>NumberOfOctets</w:t>
              </w:r>
              <w:r w:rsidRPr="00031007">
                <w:rPr>
                  <w:rFonts w:ascii="Arial" w:hAnsi="Arial"/>
                  <w:bCs/>
                  <w:iCs/>
                  <w:color w:val="000000" w:themeColor="text1"/>
                  <w:sz w:val="18"/>
                </w:rPr>
                <w:t xml:space="preserve"> : bit (5) &gt;</w:t>
              </w:r>
            </w:ins>
          </w:p>
          <w:p w14:paraId="36457B5B" w14:textId="6029E132" w:rsidR="00031007" w:rsidRDefault="00031007" w:rsidP="00031007">
            <w:pPr>
              <w:spacing w:after="0"/>
              <w:rPr>
                <w:ins w:id="470" w:author="Nokia" w:date="2018-05-20T07:03:00Z"/>
                <w:rFonts w:ascii="Arial" w:hAnsi="Arial"/>
                <w:color w:val="000000" w:themeColor="text1"/>
                <w:sz w:val="18"/>
              </w:rPr>
            </w:pPr>
            <w:ins w:id="471" w:author="Nokia" w:date="2018-05-20T04:38:00Z">
              <w:r w:rsidRPr="00031007">
                <w:rPr>
                  <w:rFonts w:ascii="Arial" w:hAnsi="Arial"/>
                  <w:bCs/>
                  <w:iCs/>
                  <w:color w:val="000000" w:themeColor="text1"/>
                  <w:sz w:val="18"/>
                </w:rPr>
                <w:t xml:space="preserve">   &lt; </w:t>
              </w:r>
              <w:r w:rsidRPr="00031007">
                <w:rPr>
                  <w:rFonts w:ascii="Arial" w:hAnsi="Arial"/>
                  <w:b/>
                  <w:bCs/>
                  <w:iCs/>
                  <w:color w:val="000000" w:themeColor="text1"/>
                  <w:sz w:val="18"/>
                </w:rPr>
                <w:t>Broadcast</w:t>
              </w:r>
              <w:r w:rsidRPr="00031007">
                <w:rPr>
                  <w:rFonts w:ascii="Arial" w:hAnsi="Arial"/>
                  <w:bCs/>
                  <w:iCs/>
                  <w:color w:val="000000" w:themeColor="text1"/>
                  <w:sz w:val="18"/>
                </w:rPr>
                <w:t xml:space="preserve"> </w:t>
              </w:r>
              <w:r w:rsidRPr="00031007">
                <w:rPr>
                  <w:rFonts w:ascii="Arial" w:hAnsi="Arial"/>
                  <w:b/>
                  <w:bCs/>
                  <w:iCs/>
                  <w:color w:val="000000" w:themeColor="text1"/>
                  <w:sz w:val="18"/>
                </w:rPr>
                <w:t>Frequency List Information</w:t>
              </w:r>
              <w:r w:rsidRPr="00031007">
                <w:rPr>
                  <w:rFonts w:ascii="Arial" w:hAnsi="Arial"/>
                  <w:bCs/>
                  <w:iCs/>
                  <w:color w:val="000000" w:themeColor="text1"/>
                  <w:sz w:val="18"/>
                </w:rPr>
                <w:t xml:space="preserve"> : </w:t>
              </w:r>
              <w:r w:rsidRPr="00031007">
                <w:rPr>
                  <w:rFonts w:ascii="Arial" w:hAnsi="Arial"/>
                  <w:color w:val="000000" w:themeColor="text1"/>
                  <w:sz w:val="18"/>
                </w:rPr>
                <w:t>bit (val(NumberOfOctets + 1)*8) &gt;</w:t>
              </w:r>
            </w:ins>
          </w:p>
          <w:p w14:paraId="417F9909" w14:textId="0C72357E" w:rsidR="00AA24F7" w:rsidRPr="00031007" w:rsidRDefault="00AA24F7" w:rsidP="00AA24F7">
            <w:pPr>
              <w:spacing w:after="0"/>
              <w:rPr>
                <w:ins w:id="472" w:author="Nokia" w:date="2018-05-20T07:03:00Z"/>
                <w:rFonts w:ascii="Arial" w:hAnsi="Arial" w:cs="Arial"/>
                <w:color w:val="000000" w:themeColor="text1"/>
                <w:sz w:val="18"/>
                <w:szCs w:val="18"/>
              </w:rPr>
            </w:pPr>
            <w:ins w:id="473" w:author="Nokia" w:date="2018-05-20T07:03:00Z">
              <w:r w:rsidRPr="00031007">
                <w:rPr>
                  <w:rFonts w:ascii="Arial" w:hAnsi="Arial" w:cs="Arial"/>
                  <w:color w:val="000000" w:themeColor="text1"/>
                  <w:sz w:val="18"/>
                  <w:szCs w:val="18"/>
                </w:rPr>
                <w:t xml:space="preserve">   </w:t>
              </w:r>
              <w:r w:rsidRPr="00031007">
                <w:rPr>
                  <w:rFonts w:ascii="Arial" w:hAnsi="Arial"/>
                  <w:color w:val="000000" w:themeColor="text1"/>
                  <w:sz w:val="18"/>
                </w:rPr>
                <w:t xml:space="preserve">{0  | 1 </w:t>
              </w:r>
              <w:r w:rsidRPr="00031007">
                <w:rPr>
                  <w:rFonts w:ascii="Arial" w:hAnsi="Arial" w:cs="Arial"/>
                  <w:color w:val="000000" w:themeColor="text1"/>
                  <w:sz w:val="18"/>
                  <w:szCs w:val="18"/>
                </w:rPr>
                <w:t xml:space="preserve">&lt; </w:t>
              </w:r>
              <w:r w:rsidRPr="00031007">
                <w:rPr>
                  <w:rFonts w:ascii="Arial" w:hAnsi="Arial" w:cs="Arial"/>
                  <w:b/>
                  <w:color w:val="000000" w:themeColor="text1"/>
                  <w:sz w:val="18"/>
                  <w:szCs w:val="18"/>
                </w:rPr>
                <w:t>IMM Cell Group</w:t>
              </w:r>
              <w:r>
                <w:rPr>
                  <w:rFonts w:ascii="Arial" w:hAnsi="Arial" w:cs="Arial"/>
                  <w:b/>
                  <w:color w:val="000000" w:themeColor="text1"/>
                  <w:sz w:val="18"/>
                  <w:szCs w:val="18"/>
                </w:rPr>
                <w:t xml:space="preserve"> Specific</w:t>
              </w:r>
              <w:r w:rsidRPr="00031007">
                <w:rPr>
                  <w:rFonts w:ascii="Arial" w:hAnsi="Arial" w:cs="Arial"/>
                  <w:b/>
                  <w:color w:val="000000" w:themeColor="text1"/>
                  <w:sz w:val="18"/>
                  <w:szCs w:val="18"/>
                </w:rPr>
                <w:t xml:space="preserve"> Parameters </w:t>
              </w:r>
              <w:r w:rsidRPr="00031007">
                <w:rPr>
                  <w:rFonts w:ascii="Arial" w:hAnsi="Arial"/>
                  <w:color w:val="000000" w:themeColor="text1"/>
                  <w:sz w:val="18"/>
                </w:rPr>
                <w:t xml:space="preserve">: &lt; IMM Cell Group </w:t>
              </w:r>
              <w:r>
                <w:rPr>
                  <w:rFonts w:ascii="Arial" w:hAnsi="Arial" w:cs="Arial"/>
                  <w:color w:val="000000" w:themeColor="text1"/>
                  <w:sz w:val="18"/>
                  <w:szCs w:val="18"/>
                </w:rPr>
                <w:t>Specific</w:t>
              </w:r>
              <w:r w:rsidRPr="00031007">
                <w:rPr>
                  <w:rFonts w:ascii="Arial" w:hAnsi="Arial" w:cs="Arial"/>
                  <w:color w:val="000000" w:themeColor="text1"/>
                  <w:sz w:val="18"/>
                  <w:szCs w:val="18"/>
                </w:rPr>
                <w:t xml:space="preserve"> Parameters</w:t>
              </w:r>
              <w:r w:rsidRPr="00031007">
                <w:rPr>
                  <w:rFonts w:ascii="Arial" w:hAnsi="Arial"/>
                  <w:color w:val="000000" w:themeColor="text1"/>
                  <w:sz w:val="18"/>
                </w:rPr>
                <w:t xml:space="preserve"> struct &gt;&gt; }</w:t>
              </w:r>
              <w:r w:rsidRPr="00031007">
                <w:rPr>
                  <w:rFonts w:ascii="Arial" w:hAnsi="Arial" w:cs="Arial"/>
                  <w:color w:val="000000" w:themeColor="text1"/>
                  <w:sz w:val="18"/>
                  <w:szCs w:val="18"/>
                </w:rPr>
                <w:t xml:space="preserve"> </w:t>
              </w:r>
            </w:ins>
          </w:p>
          <w:p w14:paraId="41B11501" w14:textId="77777777" w:rsidR="00AA24F7" w:rsidRDefault="00AA24F7" w:rsidP="00031007">
            <w:pPr>
              <w:spacing w:after="0"/>
              <w:rPr>
                <w:ins w:id="474" w:author="Nokia" w:date="2018-05-20T07:01:00Z"/>
                <w:rFonts w:ascii="Arial" w:hAnsi="Arial"/>
                <w:color w:val="000000" w:themeColor="text1"/>
                <w:sz w:val="18"/>
              </w:rPr>
            </w:pPr>
          </w:p>
          <w:p w14:paraId="006C7F30" w14:textId="5B166ADE" w:rsidR="0012018B" w:rsidRPr="00AA24F7" w:rsidRDefault="0012018B" w:rsidP="00031007">
            <w:pPr>
              <w:spacing w:after="0"/>
              <w:rPr>
                <w:ins w:id="475" w:author="Nokia" w:date="2018-05-20T04:38:00Z"/>
                <w:rFonts w:ascii="Arial" w:hAnsi="Arial"/>
                <w:color w:val="000000" w:themeColor="text1"/>
                <w:sz w:val="18"/>
              </w:rPr>
            </w:pPr>
            <w:ins w:id="476" w:author="Nokia" w:date="2018-05-20T07:01:00Z">
              <w:r w:rsidRPr="00070E0E">
                <w:rPr>
                  <w:rFonts w:ascii="Arial" w:hAnsi="Arial"/>
                  <w:color w:val="000000" w:themeColor="text1"/>
                  <w:sz w:val="18"/>
                </w:rPr>
                <w:t xml:space="preserve">&lt; IMM Cell Group </w:t>
              </w:r>
              <w:r w:rsidRPr="00070E0E">
                <w:rPr>
                  <w:rFonts w:ascii="Arial" w:hAnsi="Arial" w:cs="Arial"/>
                  <w:color w:val="000000" w:themeColor="text1"/>
                  <w:sz w:val="18"/>
                  <w:szCs w:val="18"/>
                </w:rPr>
                <w:t>Different Parameters</w:t>
              </w:r>
              <w:r w:rsidRPr="00070E0E">
                <w:rPr>
                  <w:rFonts w:ascii="Arial" w:hAnsi="Arial"/>
                  <w:color w:val="000000" w:themeColor="text1"/>
                  <w:sz w:val="18"/>
                </w:rPr>
                <w:t xml:space="preserve"> struct &gt; ::=</w:t>
              </w:r>
            </w:ins>
          </w:p>
          <w:p w14:paraId="0F53AB13" w14:textId="77777777" w:rsidR="00031007" w:rsidRPr="00031007" w:rsidRDefault="00031007" w:rsidP="00031007">
            <w:pPr>
              <w:keepNext/>
              <w:keepLines/>
              <w:spacing w:after="0"/>
              <w:rPr>
                <w:ins w:id="477" w:author="Nokia" w:date="2018-05-20T04:38:00Z"/>
                <w:rFonts w:ascii="Arial" w:hAnsi="Arial"/>
                <w:bCs/>
                <w:iCs/>
                <w:color w:val="000000" w:themeColor="text1"/>
                <w:sz w:val="18"/>
              </w:rPr>
            </w:pPr>
            <w:ins w:id="478" w:author="Nokia" w:date="2018-05-20T04:38:00Z">
              <w:r w:rsidRPr="00031007">
                <w:rPr>
                  <w:rFonts w:ascii="Arial" w:hAnsi="Arial"/>
                  <w:color w:val="000000" w:themeColor="text1"/>
                  <w:sz w:val="18"/>
                </w:rPr>
                <w:t xml:space="preserve">   </w:t>
              </w:r>
              <w:r w:rsidRPr="00031007">
                <w:rPr>
                  <w:rFonts w:ascii="Arial" w:hAnsi="Arial"/>
                  <w:bCs/>
                  <w:iCs/>
                  <w:color w:val="000000" w:themeColor="text1"/>
                  <w:sz w:val="18"/>
                </w:rPr>
                <w:t xml:space="preserve">&lt; </w:t>
              </w:r>
              <w:r w:rsidRPr="00031007">
                <w:rPr>
                  <w:rFonts w:ascii="Arial" w:hAnsi="Arial"/>
                  <w:b/>
                  <w:bCs/>
                  <w:iCs/>
                  <w:color w:val="000000" w:themeColor="text1"/>
                  <w:sz w:val="18"/>
                </w:rPr>
                <w:t>Nb_N</w:t>
              </w:r>
              <w:r w:rsidRPr="00031007">
                <w:rPr>
                  <w:rFonts w:ascii="Arial" w:hAnsi="Arial"/>
                  <w:b/>
                  <w:iCs/>
                  <w:color w:val="000000" w:themeColor="text1"/>
                  <w:sz w:val="18"/>
                </w:rPr>
                <w:t>CELL</w:t>
              </w:r>
              <w:r w:rsidRPr="00031007">
                <w:rPr>
                  <w:rFonts w:ascii="Arial" w:hAnsi="Arial"/>
                  <w:bCs/>
                  <w:iCs/>
                  <w:color w:val="000000" w:themeColor="text1"/>
                  <w:sz w:val="18"/>
                </w:rPr>
                <w:t xml:space="preserve"> : bit (5) &gt;</w:t>
              </w:r>
            </w:ins>
          </w:p>
          <w:p w14:paraId="237EE2A2" w14:textId="7316A6B5" w:rsidR="00031007" w:rsidRPr="00031007" w:rsidRDefault="00031007" w:rsidP="00AA24F7">
            <w:pPr>
              <w:keepNext/>
              <w:keepLines/>
              <w:spacing w:after="0"/>
              <w:rPr>
                <w:ins w:id="479" w:author="Nokia" w:date="2018-05-20T04:38:00Z"/>
                <w:rFonts w:ascii="Arial" w:hAnsi="Arial"/>
                <w:bCs/>
                <w:iCs/>
                <w:color w:val="000000" w:themeColor="text1"/>
                <w:sz w:val="18"/>
              </w:rPr>
            </w:pPr>
            <w:ins w:id="480" w:author="Nokia" w:date="2018-05-20T04:38:00Z">
              <w:r w:rsidRPr="00031007">
                <w:rPr>
                  <w:rFonts w:ascii="Arial" w:hAnsi="Arial"/>
                  <w:bCs/>
                  <w:iCs/>
                  <w:color w:val="000000" w:themeColor="text1"/>
                  <w:sz w:val="18"/>
                </w:rPr>
                <w:t xml:space="preserve">         {</w:t>
              </w:r>
            </w:ins>
          </w:p>
          <w:p w14:paraId="55C92D5A" w14:textId="5A090087" w:rsidR="00031007" w:rsidRPr="00031007" w:rsidRDefault="00031007" w:rsidP="00031007">
            <w:pPr>
              <w:keepNext/>
              <w:keepLines/>
              <w:spacing w:after="0"/>
              <w:rPr>
                <w:ins w:id="481" w:author="Nokia" w:date="2018-05-20T04:38:00Z"/>
                <w:rFonts w:ascii="Arial" w:hAnsi="Arial"/>
                <w:bCs/>
                <w:iCs/>
                <w:color w:val="000000" w:themeColor="text1"/>
                <w:sz w:val="18"/>
              </w:rPr>
            </w:pPr>
            <w:ins w:id="482" w:author="Nokia" w:date="2018-05-20T04:38:00Z">
              <w:r w:rsidRPr="00031007">
                <w:rPr>
                  <w:rFonts w:ascii="Arial" w:hAnsi="Arial"/>
                  <w:bCs/>
                  <w:iCs/>
                  <w:color w:val="000000" w:themeColor="text1"/>
                  <w:sz w:val="18"/>
                </w:rPr>
                <w:tab/>
              </w:r>
              <w:r w:rsidRPr="00031007">
                <w:rPr>
                  <w:rFonts w:ascii="Arial" w:hAnsi="Arial"/>
                  <w:bCs/>
                  <w:iCs/>
                  <w:color w:val="000000" w:themeColor="text1"/>
                  <w:sz w:val="18"/>
                </w:rPr>
                <w:tab/>
                <w:t xml:space="preserve">{ 0 &lt; </w:t>
              </w:r>
              <w:r w:rsidRPr="00031007">
                <w:rPr>
                  <w:rFonts w:ascii="Arial" w:hAnsi="Arial"/>
                  <w:b/>
                  <w:iCs/>
                  <w:color w:val="000000" w:themeColor="text1"/>
                  <w:sz w:val="18"/>
                </w:rPr>
                <w:t>BSIC</w:t>
              </w:r>
              <w:r w:rsidRPr="00031007">
                <w:rPr>
                  <w:rFonts w:ascii="Arial" w:hAnsi="Arial"/>
                  <w:bCs/>
                  <w:iCs/>
                  <w:color w:val="000000" w:themeColor="text1"/>
                  <w:sz w:val="18"/>
                </w:rPr>
                <w:t xml:space="preserve"> : bit (6) &gt; </w:t>
              </w:r>
            </w:ins>
          </w:p>
          <w:p w14:paraId="5341AE4F" w14:textId="1367C9F7" w:rsidR="00031007" w:rsidRPr="00031007" w:rsidRDefault="0069756F" w:rsidP="00031007">
            <w:pPr>
              <w:keepNext/>
              <w:keepLines/>
              <w:spacing w:after="0"/>
              <w:rPr>
                <w:ins w:id="483" w:author="Nokia" w:date="2018-05-20T04:38:00Z"/>
                <w:rFonts w:ascii="Arial" w:hAnsi="Arial"/>
                <w:bCs/>
                <w:iCs/>
                <w:color w:val="000000" w:themeColor="text1"/>
                <w:sz w:val="18"/>
              </w:rPr>
            </w:pPr>
            <w:ins w:id="484" w:author="Nokia" w:date="2018-05-20T04:38:00Z">
              <w:r>
                <w:rPr>
                  <w:rFonts w:ascii="Arial" w:hAnsi="Arial"/>
                  <w:bCs/>
                  <w:iCs/>
                  <w:color w:val="000000" w:themeColor="text1"/>
                  <w:sz w:val="18"/>
                </w:rPr>
                <w:tab/>
              </w:r>
              <w:r>
                <w:rPr>
                  <w:rFonts w:ascii="Arial" w:hAnsi="Arial"/>
                  <w:bCs/>
                  <w:iCs/>
                  <w:color w:val="000000" w:themeColor="text1"/>
                  <w:sz w:val="18"/>
                </w:rPr>
                <w:tab/>
              </w:r>
              <w:r>
                <w:rPr>
                  <w:rFonts w:ascii="Arial" w:hAnsi="Arial"/>
                  <w:bCs/>
                  <w:iCs/>
                  <w:color w:val="000000" w:themeColor="text1"/>
                  <w:sz w:val="18"/>
                </w:rPr>
                <w:tab/>
              </w:r>
            </w:ins>
            <w:ins w:id="485" w:author="Nokia" w:date="2018-05-20T04:45:00Z">
              <w:r>
                <w:rPr>
                  <w:rFonts w:ascii="Arial" w:hAnsi="Arial"/>
                  <w:bCs/>
                  <w:iCs/>
                  <w:color w:val="000000" w:themeColor="text1"/>
                  <w:sz w:val="18"/>
                </w:rPr>
                <w:tab/>
              </w:r>
            </w:ins>
            <w:ins w:id="486" w:author="Nokia" w:date="2018-05-20T04:38:00Z">
              <w:r w:rsidR="00031007" w:rsidRPr="00031007">
                <w:rPr>
                  <w:rFonts w:ascii="Arial" w:hAnsi="Arial"/>
                  <w:bCs/>
                  <w:iCs/>
                  <w:color w:val="000000" w:themeColor="text1"/>
                  <w:sz w:val="18"/>
                </w:rPr>
                <w:t xml:space="preserve">| 1 &lt; </w:t>
              </w:r>
              <w:r w:rsidR="00031007" w:rsidRPr="00031007">
                <w:rPr>
                  <w:rFonts w:ascii="Arial" w:hAnsi="Arial"/>
                  <w:b/>
                  <w:iCs/>
                  <w:color w:val="000000" w:themeColor="text1"/>
                  <w:sz w:val="18"/>
                </w:rPr>
                <w:t>BSIC</w:t>
              </w:r>
              <w:r w:rsidR="00031007" w:rsidRPr="00031007">
                <w:rPr>
                  <w:rFonts w:ascii="Arial" w:hAnsi="Arial"/>
                  <w:bCs/>
                  <w:iCs/>
                  <w:color w:val="000000" w:themeColor="text1"/>
                  <w:sz w:val="18"/>
                </w:rPr>
                <w:t xml:space="preserve"> : bit (9) &gt; }</w:t>
              </w:r>
            </w:ins>
          </w:p>
          <w:p w14:paraId="19C8E4F8" w14:textId="7D18F87E" w:rsidR="00031007" w:rsidRPr="00031007" w:rsidRDefault="0069756F" w:rsidP="00031007">
            <w:pPr>
              <w:keepNext/>
              <w:keepLines/>
              <w:spacing w:after="0"/>
              <w:ind w:left="567" w:hanging="567"/>
              <w:rPr>
                <w:ins w:id="487" w:author="Nokia" w:date="2018-05-20T04:38:00Z"/>
                <w:rFonts w:ascii="Arial" w:hAnsi="Arial" w:cs="Arial"/>
                <w:color w:val="000000" w:themeColor="text1"/>
                <w:sz w:val="18"/>
                <w:szCs w:val="18"/>
              </w:rPr>
            </w:pPr>
            <w:ins w:id="488" w:author="Nokia" w:date="2018-05-20T04:38:00Z">
              <w:r>
                <w:rPr>
                  <w:rFonts w:ascii="Arial" w:hAnsi="Arial"/>
                  <w:bCs/>
                  <w:iCs/>
                  <w:color w:val="000000" w:themeColor="text1"/>
                  <w:sz w:val="18"/>
                </w:rPr>
                <w:t xml:space="preserve">    </w:t>
              </w:r>
              <w:r>
                <w:rPr>
                  <w:rFonts w:ascii="Arial" w:hAnsi="Arial"/>
                  <w:bCs/>
                  <w:iCs/>
                  <w:color w:val="000000" w:themeColor="text1"/>
                  <w:sz w:val="18"/>
                </w:rPr>
                <w:tab/>
              </w:r>
              <w:r w:rsidR="00031007" w:rsidRPr="00031007">
                <w:rPr>
                  <w:rFonts w:ascii="Arial" w:hAnsi="Arial" w:cs="Arial"/>
                  <w:bCs/>
                  <w:iCs/>
                  <w:color w:val="000000" w:themeColor="text1"/>
                  <w:sz w:val="18"/>
                  <w:szCs w:val="18"/>
                </w:rPr>
                <w:t>{ 0 | 1</w:t>
              </w:r>
              <w:r w:rsidR="00031007" w:rsidRPr="00031007">
                <w:rPr>
                  <w:rFonts w:ascii="Arial" w:hAnsi="Arial" w:cs="Arial"/>
                  <w:bCs/>
                  <w:iCs/>
                  <w:color w:val="000000" w:themeColor="text1"/>
                  <w:sz w:val="18"/>
                  <w:szCs w:val="18"/>
                </w:rPr>
                <w:tab/>
                <w:t xml:space="preserve">&lt; </w:t>
              </w:r>
              <w:r w:rsidR="00031007" w:rsidRPr="00031007">
                <w:rPr>
                  <w:rFonts w:ascii="Arial" w:hAnsi="Arial" w:cs="Arial"/>
                  <w:b/>
                  <w:color w:val="000000" w:themeColor="text1"/>
                  <w:sz w:val="18"/>
                  <w:szCs w:val="18"/>
                </w:rPr>
                <w:t>EC_BS_CC_CHANS</w:t>
              </w:r>
            </w:ins>
            <w:ins w:id="489" w:author="Nokia" w:date="2018-05-20T06:41:00Z">
              <w:r w:rsidR="00943CB9">
                <w:rPr>
                  <w:rFonts w:ascii="Arial" w:hAnsi="Arial" w:cs="Arial"/>
                  <w:b/>
                  <w:color w:val="000000" w:themeColor="text1"/>
                  <w:sz w:val="18"/>
                  <w:szCs w:val="18"/>
                </w:rPr>
                <w:t>_SPECIFIC</w:t>
              </w:r>
            </w:ins>
            <w:ins w:id="490" w:author="Nokia" w:date="2018-05-20T04:38:00Z">
              <w:r w:rsidR="00031007" w:rsidRPr="00031007">
                <w:rPr>
                  <w:rFonts w:ascii="Arial" w:hAnsi="Arial" w:cs="Arial"/>
                  <w:color w:val="000000" w:themeColor="text1"/>
                  <w:sz w:val="18"/>
                  <w:szCs w:val="18"/>
                </w:rPr>
                <w:t xml:space="preserve"> : bit (2) &gt; </w:t>
              </w:r>
              <w:r w:rsidR="00031007" w:rsidRPr="00031007">
                <w:rPr>
                  <w:rFonts w:ascii="Arial" w:hAnsi="Arial"/>
                  <w:bCs/>
                  <w:iCs/>
                  <w:color w:val="000000" w:themeColor="text1"/>
                  <w:sz w:val="18"/>
                </w:rPr>
                <w:t>}</w:t>
              </w:r>
            </w:ins>
          </w:p>
          <w:p w14:paraId="0DF4C186" w14:textId="7A7FBB47" w:rsidR="00031007" w:rsidRPr="0069756F" w:rsidRDefault="00031007" w:rsidP="00031007">
            <w:pPr>
              <w:keepNext/>
              <w:keepLines/>
              <w:spacing w:after="0"/>
              <w:rPr>
                <w:ins w:id="491" w:author="Nokia" w:date="2018-05-20T04:38:00Z"/>
                <w:rFonts w:ascii="Arial" w:hAnsi="Arial" w:cs="Arial"/>
                <w:color w:val="000000" w:themeColor="text1"/>
                <w:sz w:val="18"/>
                <w:szCs w:val="18"/>
              </w:rPr>
            </w:pPr>
            <w:ins w:id="492" w:author="Nokia" w:date="2018-05-20T04:38:00Z">
              <w:r w:rsidRPr="00031007">
                <w:rPr>
                  <w:rFonts w:ascii="Arial" w:hAnsi="Arial" w:cs="Arial"/>
                  <w:bCs/>
                  <w:iCs/>
                  <w:color w:val="000000" w:themeColor="text1"/>
                  <w:sz w:val="18"/>
                  <w:szCs w:val="18"/>
                </w:rPr>
                <w:tab/>
              </w:r>
              <w:r w:rsidRPr="00031007">
                <w:rPr>
                  <w:rFonts w:ascii="Arial" w:hAnsi="Arial" w:cs="Arial"/>
                  <w:bCs/>
                  <w:iCs/>
                  <w:color w:val="000000" w:themeColor="text1"/>
                  <w:sz w:val="18"/>
                  <w:szCs w:val="18"/>
                </w:rPr>
                <w:tab/>
                <w:t>{ 0 | 1</w:t>
              </w:r>
              <w:r w:rsidRPr="00031007">
                <w:rPr>
                  <w:rFonts w:ascii="Arial" w:hAnsi="Arial" w:cs="Arial"/>
                  <w:bCs/>
                  <w:iCs/>
                  <w:color w:val="000000" w:themeColor="text1"/>
                  <w:sz w:val="18"/>
                  <w:szCs w:val="18"/>
                </w:rPr>
                <w:tab/>
              </w:r>
              <w:r w:rsidRPr="00031007">
                <w:rPr>
                  <w:rFonts w:ascii="Arial" w:hAnsi="Arial"/>
                  <w:bCs/>
                  <w:iCs/>
                  <w:color w:val="000000" w:themeColor="text1"/>
                  <w:sz w:val="18"/>
                </w:rPr>
                <w:t xml:space="preserve">&lt; </w:t>
              </w:r>
              <w:r w:rsidRPr="00031007">
                <w:rPr>
                  <w:rFonts w:ascii="Arial" w:hAnsi="Arial"/>
                  <w:b/>
                  <w:iCs/>
                  <w:color w:val="000000" w:themeColor="text1"/>
                  <w:sz w:val="18"/>
                </w:rPr>
                <w:t>CELL_BAR_ACCESS</w:t>
              </w:r>
            </w:ins>
            <w:ins w:id="493" w:author="Nokia" w:date="2018-05-20T06:42:00Z">
              <w:r w:rsidR="00943CB9">
                <w:rPr>
                  <w:rFonts w:ascii="Arial" w:hAnsi="Arial"/>
                  <w:b/>
                  <w:iCs/>
                  <w:color w:val="000000" w:themeColor="text1"/>
                  <w:sz w:val="18"/>
                </w:rPr>
                <w:t>_SPECIFIC</w:t>
              </w:r>
            </w:ins>
            <w:ins w:id="494" w:author="Nokia" w:date="2018-05-20T04:38:00Z">
              <w:r w:rsidRPr="00031007">
                <w:rPr>
                  <w:rFonts w:ascii="Arial" w:hAnsi="Arial"/>
                  <w:bCs/>
                  <w:iCs/>
                  <w:color w:val="000000" w:themeColor="text1"/>
                  <w:sz w:val="18"/>
                </w:rPr>
                <w:t xml:space="preserve"> </w:t>
              </w:r>
              <w:r w:rsidRPr="00031007">
                <w:rPr>
                  <w:rFonts w:ascii="Arial" w:hAnsi="Arial" w:cs="Arial"/>
                  <w:color w:val="000000" w:themeColor="text1"/>
                  <w:sz w:val="18"/>
                  <w:szCs w:val="18"/>
                </w:rPr>
                <w:t xml:space="preserve">: bit (1) &gt; </w:t>
              </w:r>
              <w:r w:rsidRPr="00031007">
                <w:rPr>
                  <w:rFonts w:ascii="Arial" w:hAnsi="Arial"/>
                  <w:bCs/>
                  <w:iCs/>
                  <w:color w:val="000000" w:themeColor="text1"/>
                  <w:sz w:val="18"/>
                </w:rPr>
                <w:t>}</w:t>
              </w:r>
              <w:r w:rsidRPr="00031007">
                <w:rPr>
                  <w:rFonts w:ascii="Arial" w:hAnsi="Arial" w:cs="Arial"/>
                  <w:color w:val="000000" w:themeColor="text1"/>
                  <w:sz w:val="18"/>
                  <w:szCs w:val="18"/>
                </w:rPr>
                <w:t xml:space="preserve">   </w:t>
              </w:r>
            </w:ins>
          </w:p>
          <w:p w14:paraId="6C6FB2A1" w14:textId="7E9F30FF" w:rsidR="00031007" w:rsidRDefault="00031007" w:rsidP="00031007">
            <w:pPr>
              <w:spacing w:after="0"/>
              <w:rPr>
                <w:ins w:id="495" w:author="Nokia" w:date="2018-05-20T04:41:00Z"/>
                <w:rFonts w:ascii="Arial" w:hAnsi="Arial"/>
                <w:bCs/>
                <w:iCs/>
                <w:color w:val="000000" w:themeColor="text1"/>
                <w:sz w:val="18"/>
              </w:rPr>
            </w:pPr>
            <w:ins w:id="496" w:author="Nokia" w:date="2018-05-20T04:38:00Z">
              <w:r w:rsidRPr="00031007">
                <w:rPr>
                  <w:rFonts w:ascii="Arial" w:hAnsi="Arial"/>
                  <w:bCs/>
                  <w:iCs/>
                  <w:color w:val="000000" w:themeColor="text1"/>
                  <w:sz w:val="18"/>
                </w:rPr>
                <w:t xml:space="preserve">         } * (val(Nb_NCELL)+1) ;</w:t>
              </w:r>
            </w:ins>
          </w:p>
          <w:p w14:paraId="60777CDD" w14:textId="5533576C" w:rsidR="00031007" w:rsidRPr="00070E0E" w:rsidRDefault="0069756F" w:rsidP="00031007">
            <w:pPr>
              <w:keepNext/>
              <w:keepLines/>
              <w:spacing w:after="0"/>
              <w:ind w:left="567" w:hanging="567"/>
              <w:rPr>
                <w:ins w:id="497" w:author="Nokia" w:date="2018-05-20T04:41:00Z"/>
                <w:rFonts w:ascii="Arial" w:hAnsi="Arial" w:cs="Arial"/>
                <w:color w:val="000000" w:themeColor="text1"/>
                <w:sz w:val="18"/>
                <w:szCs w:val="18"/>
              </w:rPr>
            </w:pPr>
            <w:ins w:id="498" w:author="Nokia" w:date="2018-05-20T04:41:00Z">
              <w:r>
                <w:rPr>
                  <w:rFonts w:ascii="Arial" w:hAnsi="Arial"/>
                  <w:bCs/>
                  <w:iCs/>
                  <w:color w:val="000000" w:themeColor="text1"/>
                  <w:sz w:val="18"/>
                </w:rPr>
                <w:t xml:space="preserve">    </w:t>
              </w:r>
              <w:r w:rsidR="00031007" w:rsidRPr="00070E0E">
                <w:rPr>
                  <w:rFonts w:ascii="Arial" w:hAnsi="Arial" w:cs="Arial"/>
                  <w:bCs/>
                  <w:iCs/>
                  <w:color w:val="000000" w:themeColor="text1"/>
                  <w:sz w:val="18"/>
                  <w:szCs w:val="18"/>
                </w:rPr>
                <w:t>{ 0 | 1</w:t>
              </w:r>
              <w:r w:rsidR="00031007" w:rsidRPr="00070E0E">
                <w:rPr>
                  <w:rFonts w:ascii="Arial" w:hAnsi="Arial" w:cs="Arial"/>
                  <w:bCs/>
                  <w:iCs/>
                  <w:color w:val="000000" w:themeColor="text1"/>
                  <w:sz w:val="18"/>
                  <w:szCs w:val="18"/>
                </w:rPr>
                <w:tab/>
                <w:t xml:space="preserve">&lt; </w:t>
              </w:r>
              <w:r w:rsidR="00031007" w:rsidRPr="00070E0E">
                <w:rPr>
                  <w:rFonts w:ascii="Arial" w:hAnsi="Arial" w:cs="Arial"/>
                  <w:b/>
                  <w:color w:val="000000" w:themeColor="text1"/>
                  <w:sz w:val="18"/>
                  <w:szCs w:val="18"/>
                </w:rPr>
                <w:t>EC_BS_CC_CHANS_DEFAULT</w:t>
              </w:r>
              <w:r w:rsidR="00031007" w:rsidRPr="00070E0E">
                <w:rPr>
                  <w:rFonts w:ascii="Arial" w:hAnsi="Arial" w:cs="Arial"/>
                  <w:color w:val="000000" w:themeColor="text1"/>
                  <w:sz w:val="18"/>
                  <w:szCs w:val="18"/>
                </w:rPr>
                <w:t xml:space="preserve"> : bit (2) &gt; </w:t>
              </w:r>
              <w:r w:rsidR="00031007" w:rsidRPr="00070E0E">
                <w:rPr>
                  <w:rFonts w:ascii="Arial" w:hAnsi="Arial"/>
                  <w:bCs/>
                  <w:iCs/>
                  <w:color w:val="000000" w:themeColor="text1"/>
                  <w:sz w:val="18"/>
                </w:rPr>
                <w:t>}</w:t>
              </w:r>
            </w:ins>
          </w:p>
          <w:p w14:paraId="622A7DED" w14:textId="28EA22BF" w:rsidR="00031007" w:rsidRPr="00031007" w:rsidRDefault="00AA24F7" w:rsidP="00031007">
            <w:pPr>
              <w:keepNext/>
              <w:keepLines/>
              <w:spacing w:after="0"/>
              <w:rPr>
                <w:ins w:id="499" w:author="Nokia" w:date="2018-05-20T04:38:00Z"/>
                <w:rFonts w:ascii="Arial" w:hAnsi="Arial" w:cs="Arial"/>
                <w:color w:val="000000" w:themeColor="text1"/>
                <w:sz w:val="18"/>
                <w:szCs w:val="18"/>
              </w:rPr>
            </w:pPr>
            <w:ins w:id="500" w:author="Nokia" w:date="2018-05-20T04:41:00Z">
              <w:r>
                <w:rPr>
                  <w:rFonts w:ascii="Arial" w:hAnsi="Arial" w:cs="Arial"/>
                  <w:bCs/>
                  <w:iCs/>
                  <w:color w:val="000000" w:themeColor="text1"/>
                  <w:sz w:val="18"/>
                  <w:szCs w:val="18"/>
                </w:rPr>
                <w:t xml:space="preserve">    </w:t>
              </w:r>
              <w:r w:rsidR="00031007" w:rsidRPr="00070E0E">
                <w:rPr>
                  <w:rFonts w:ascii="Arial" w:hAnsi="Arial" w:cs="Arial"/>
                  <w:bCs/>
                  <w:iCs/>
                  <w:color w:val="000000" w:themeColor="text1"/>
                  <w:sz w:val="18"/>
                  <w:szCs w:val="18"/>
                </w:rPr>
                <w:t>{ 0 | 1</w:t>
              </w:r>
              <w:r w:rsidR="00031007" w:rsidRPr="00070E0E">
                <w:rPr>
                  <w:rFonts w:ascii="Arial" w:hAnsi="Arial" w:cs="Arial"/>
                  <w:bCs/>
                  <w:iCs/>
                  <w:color w:val="000000" w:themeColor="text1"/>
                  <w:sz w:val="18"/>
                  <w:szCs w:val="18"/>
                </w:rPr>
                <w:tab/>
              </w:r>
              <w:r w:rsidR="00031007" w:rsidRPr="00070E0E">
                <w:rPr>
                  <w:rFonts w:ascii="Arial" w:hAnsi="Arial"/>
                  <w:bCs/>
                  <w:iCs/>
                  <w:color w:val="000000" w:themeColor="text1"/>
                  <w:sz w:val="18"/>
                </w:rPr>
                <w:t xml:space="preserve">&lt; </w:t>
              </w:r>
              <w:r w:rsidR="00031007" w:rsidRPr="00070E0E">
                <w:rPr>
                  <w:rFonts w:ascii="Arial" w:hAnsi="Arial"/>
                  <w:b/>
                  <w:iCs/>
                  <w:color w:val="000000" w:themeColor="text1"/>
                  <w:sz w:val="18"/>
                </w:rPr>
                <w:t>CELL_BAR_ACCESS_DEFAULT</w:t>
              </w:r>
              <w:r w:rsidR="00031007" w:rsidRPr="00070E0E">
                <w:rPr>
                  <w:rFonts w:ascii="Arial" w:hAnsi="Arial"/>
                  <w:bCs/>
                  <w:iCs/>
                  <w:color w:val="000000" w:themeColor="text1"/>
                  <w:sz w:val="18"/>
                </w:rPr>
                <w:t xml:space="preserve"> </w:t>
              </w:r>
              <w:r w:rsidR="00031007" w:rsidRPr="00070E0E">
                <w:rPr>
                  <w:rFonts w:ascii="Arial" w:hAnsi="Arial" w:cs="Arial"/>
                  <w:color w:val="000000" w:themeColor="text1"/>
                  <w:sz w:val="18"/>
                  <w:szCs w:val="18"/>
                </w:rPr>
                <w:t xml:space="preserve">: bit (1) &gt; </w:t>
              </w:r>
              <w:r w:rsidR="00031007" w:rsidRPr="00070E0E">
                <w:rPr>
                  <w:rFonts w:ascii="Arial" w:hAnsi="Arial"/>
                  <w:bCs/>
                  <w:iCs/>
                  <w:color w:val="000000" w:themeColor="text1"/>
                  <w:sz w:val="18"/>
                </w:rPr>
                <w:t>}</w:t>
              </w:r>
              <w:r w:rsidR="00031007" w:rsidRPr="00070E0E">
                <w:rPr>
                  <w:rFonts w:ascii="Arial" w:hAnsi="Arial" w:cs="Arial"/>
                  <w:color w:val="000000" w:themeColor="text1"/>
                  <w:sz w:val="18"/>
                  <w:szCs w:val="18"/>
                </w:rPr>
                <w:t xml:space="preserve">;  </w:t>
              </w:r>
            </w:ins>
          </w:p>
          <w:p w14:paraId="3A1B8A05" w14:textId="77777777" w:rsidR="000866FC" w:rsidRPr="00DB0432" w:rsidRDefault="000866FC" w:rsidP="00E0058A">
            <w:pPr>
              <w:keepNext/>
              <w:keepLines/>
              <w:spacing w:after="0"/>
              <w:rPr>
                <w:rFonts w:ascii="Arial" w:hAnsi="Arial"/>
                <w:sz w:val="18"/>
                <w:lang w:val="en-US"/>
              </w:rPr>
            </w:pPr>
          </w:p>
        </w:tc>
      </w:tr>
    </w:tbl>
    <w:p w14:paraId="5DD53322" w14:textId="77777777" w:rsidR="000866FC" w:rsidRPr="00F6062D" w:rsidRDefault="000866FC" w:rsidP="000866FC">
      <w:pPr>
        <w:pStyle w:val="NF"/>
        <w:rPr>
          <w:noProof/>
        </w:rPr>
      </w:pPr>
    </w:p>
    <w:p w14:paraId="57178C5F" w14:textId="77777777" w:rsidR="000866FC" w:rsidRPr="00F6062D" w:rsidRDefault="000866FC" w:rsidP="000866FC">
      <w:pPr>
        <w:pStyle w:val="TF"/>
      </w:pPr>
      <w:r w:rsidRPr="00F6062D">
        <w:t>Figure 9.1.43q.1: EC SYSTEM INFORMATION TYPE 2</w:t>
      </w:r>
      <w:r w:rsidRPr="00F6062D">
        <w:rPr>
          <w:i/>
        </w:rPr>
        <w:t xml:space="preserve"> </w:t>
      </w:r>
      <w:r w:rsidRPr="00F6062D">
        <w:t>message content</w:t>
      </w:r>
    </w:p>
    <w:p w14:paraId="3D70FD5E" w14:textId="77777777" w:rsidR="000866FC" w:rsidRPr="00F6062D" w:rsidRDefault="000866FC" w:rsidP="000866FC">
      <w:pPr>
        <w:keepNext/>
        <w:keepLines/>
        <w:spacing w:before="60"/>
        <w:jc w:val="center"/>
        <w:rPr>
          <w:rFonts w:ascii="Arial" w:hAnsi="Arial"/>
          <w:b/>
        </w:rPr>
      </w:pPr>
      <w:r w:rsidRPr="00F6062D">
        <w:rPr>
          <w:rFonts w:ascii="Arial" w:hAnsi="Arial"/>
          <w:b/>
        </w:rPr>
        <w:t>Table 9.1.43q.1: EC SYSTEM INFORMATION TYPE 2 information element details</w:t>
      </w:r>
    </w:p>
    <w:tbl>
      <w:tblPr>
        <w:tblW w:w="994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940"/>
        <w:gridCol w:w="8"/>
      </w:tblGrid>
      <w:tr w:rsidR="000866FC" w:rsidRPr="00F6062D" w14:paraId="5C041577" w14:textId="77777777" w:rsidTr="00031007">
        <w:trPr>
          <w:gridAfter w:val="1"/>
          <w:wAfter w:w="8" w:type="dxa"/>
          <w:cantSplit/>
          <w:jc w:val="center"/>
        </w:trPr>
        <w:tc>
          <w:tcPr>
            <w:tcW w:w="9940" w:type="dxa"/>
          </w:tcPr>
          <w:p w14:paraId="32B4C55B" w14:textId="77777777" w:rsidR="000866FC" w:rsidRPr="00F6062D" w:rsidRDefault="000866FC" w:rsidP="00E0058A">
            <w:pPr>
              <w:rPr>
                <w:b/>
              </w:rPr>
            </w:pPr>
            <w:r w:rsidRPr="00F6062D">
              <w:rPr>
                <w:b/>
              </w:rPr>
              <w:t xml:space="preserve">Message Type </w:t>
            </w:r>
            <w:r w:rsidRPr="00F6062D">
              <w:t>(3 bits)</w:t>
            </w:r>
            <w:r w:rsidRPr="00F6062D">
              <w:br/>
              <w:t>The Message Type field is encoded according to Table 10.4.4.</w:t>
            </w:r>
          </w:p>
        </w:tc>
      </w:tr>
      <w:tr w:rsidR="000866FC" w:rsidRPr="00F6062D" w:rsidDel="00F63751" w14:paraId="71A80B6A"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23B8552B" w14:textId="77777777" w:rsidR="000866FC" w:rsidRPr="00F6062D" w:rsidRDefault="000866FC" w:rsidP="00E0058A">
            <w:pPr>
              <w:rPr>
                <w:b/>
              </w:rPr>
            </w:pPr>
            <w:r w:rsidRPr="00F6062D">
              <w:rPr>
                <w:b/>
              </w:rPr>
              <w:t>EC SI 2_INDEX</w:t>
            </w:r>
            <w:r w:rsidRPr="00F6062D">
              <w:t xml:space="preserve"> (2 bits) and </w:t>
            </w:r>
            <w:r w:rsidRPr="00F6062D">
              <w:rPr>
                <w:b/>
              </w:rPr>
              <w:t>EC SI 2_COUNT</w:t>
            </w:r>
            <w:r w:rsidRPr="00F6062D">
              <w:t xml:space="preserve"> (2 bits)</w:t>
            </w:r>
            <w:r w:rsidRPr="00F6062D">
              <w:br/>
              <w:t>The purpose of these fields is to indicate the number of individual message instances within the sequence of EC SI 2 messages and to assign an index to identify each instance. The EC SI 2_INDEX field is binary coded, range 0 to 3, and provides an index to identify an individual EC SI 2 message instance. The EC SI 2_COUNT field is binary coded, range 0 to 3, and provides the value of the highest indexed message instance in the sequence of EC SI 2 messages.</w:t>
            </w:r>
          </w:p>
        </w:tc>
      </w:tr>
      <w:tr w:rsidR="000866FC" w:rsidRPr="00F6062D" w:rsidDel="00F63751" w14:paraId="3E7029D1"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56CAD592" w14:textId="77777777" w:rsidR="000866FC" w:rsidRPr="00F6062D" w:rsidRDefault="000866FC" w:rsidP="00E0058A">
            <w:pPr>
              <w:rPr>
                <w:b/>
              </w:rPr>
            </w:pPr>
            <w:r w:rsidRPr="00F6062D">
              <w:rPr>
                <w:b/>
              </w:rPr>
              <w:t xml:space="preserve">EC SI_CHANGE_MARK </w:t>
            </w:r>
            <w:r w:rsidRPr="00F6062D">
              <w:t>(5 bits)</w:t>
            </w:r>
            <w:r w:rsidRPr="00F6062D">
              <w:br/>
              <w:t>This field is defined in Table 9.1.43p.1.</w:t>
            </w:r>
          </w:p>
        </w:tc>
      </w:tr>
      <w:tr w:rsidR="000866FC" w:rsidRPr="00F6062D" w14:paraId="100AD4CA"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7001005A" w14:textId="77777777" w:rsidR="000866FC" w:rsidRPr="00F6062D" w:rsidRDefault="000866FC" w:rsidP="00E0058A">
            <w:pPr>
              <w:rPr>
                <w:b/>
              </w:rPr>
            </w:pPr>
            <w:r w:rsidRPr="00F6062D">
              <w:rPr>
                <w:b/>
              </w:rPr>
              <w:t>EC Cell Selection Parameters struct</w:t>
            </w:r>
            <w:r w:rsidRPr="00F6062D">
              <w:rPr>
                <w:b/>
              </w:rPr>
              <w:br/>
            </w:r>
            <w:r w:rsidRPr="00F6062D">
              <w:t>This structure provides the cell selection parameters for the serving cell.</w:t>
            </w:r>
          </w:p>
          <w:p w14:paraId="71777D32" w14:textId="77777777" w:rsidR="000866FC" w:rsidRPr="00F6062D" w:rsidRDefault="000866FC" w:rsidP="00E0058A">
            <w:pPr>
              <w:rPr>
                <w:b/>
              </w:rPr>
            </w:pPr>
            <w:r w:rsidRPr="00F6062D">
              <w:rPr>
                <w:b/>
              </w:rPr>
              <w:t xml:space="preserve">Location Area Identification </w:t>
            </w:r>
            <w:r w:rsidRPr="00F6062D">
              <w:t>(40 bits)</w:t>
            </w:r>
            <w:r w:rsidRPr="00F6062D">
              <w:br/>
              <w:t>The Location Area Identification field is coded as the value part of the Location Area Identification IE specified in sub-clause 10.5.1.3.</w:t>
            </w:r>
          </w:p>
        </w:tc>
      </w:tr>
      <w:tr w:rsidR="000866FC" w:rsidRPr="00F6062D" w14:paraId="1C22E6AB"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0A91F2F9" w14:textId="77777777" w:rsidR="000866FC" w:rsidRPr="00F6062D" w:rsidRDefault="000866FC" w:rsidP="00E0058A">
            <w:pPr>
              <w:rPr>
                <w:b/>
              </w:rPr>
            </w:pPr>
            <w:r w:rsidRPr="00F6062D">
              <w:rPr>
                <w:b/>
              </w:rPr>
              <w:t xml:space="preserve">Routing Area Code </w:t>
            </w:r>
            <w:r w:rsidRPr="00F6062D">
              <w:t>(8 bits)</w:t>
            </w:r>
            <w:r w:rsidRPr="00F6062D">
              <w:rPr>
                <w:b/>
              </w:rPr>
              <w:br/>
            </w:r>
            <w:r w:rsidRPr="00F6062D">
              <w:t>This field is the binary representation of the Routing Area Code, see 3GPP TS 23.003.</w:t>
            </w:r>
          </w:p>
        </w:tc>
      </w:tr>
      <w:tr w:rsidR="000866FC" w:rsidRPr="00F6062D" w14:paraId="1E8DB122"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01F7E80B" w14:textId="77777777" w:rsidR="000866FC" w:rsidRPr="00F6062D" w:rsidRDefault="000866FC" w:rsidP="00E0058A">
            <w:pPr>
              <w:rPr>
                <w:b/>
              </w:rPr>
            </w:pPr>
            <w:r w:rsidRPr="00F6062D">
              <w:rPr>
                <w:b/>
              </w:rPr>
              <w:t xml:space="preserve">Cell Identity </w:t>
            </w:r>
            <w:r w:rsidRPr="00F6062D">
              <w:t>(16 bits)</w:t>
            </w:r>
            <w:r w:rsidRPr="00F6062D">
              <w:br/>
              <w:t>The Cell Identity field is coded as the value part of the Cell Identity IE specified in sub-clause 10.5.1.1.</w:t>
            </w:r>
          </w:p>
        </w:tc>
      </w:tr>
      <w:tr w:rsidR="000866FC" w:rsidRPr="00F6062D" w14:paraId="794DA209"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3CD1359A" w14:textId="77777777" w:rsidR="000866FC" w:rsidRPr="00F6062D" w:rsidRDefault="000866FC" w:rsidP="00E0058A">
            <w:r w:rsidRPr="00F6062D">
              <w:rPr>
                <w:b/>
              </w:rPr>
              <w:lastRenderedPageBreak/>
              <w:t xml:space="preserve">EC_BS_CC_CHANS </w:t>
            </w:r>
            <w:r w:rsidRPr="00F6062D">
              <w:t>(2 bits)</w:t>
            </w:r>
            <w:r w:rsidRPr="00F6062D">
              <w:rPr>
                <w:b/>
              </w:rPr>
              <w:br/>
            </w:r>
            <w:r w:rsidRPr="00F6062D">
              <w:t xml:space="preserve">This field indicates the number of </w:t>
            </w:r>
            <w:r w:rsidRPr="00F6062D">
              <w:rPr>
                <w:lang w:val="en-US"/>
              </w:rPr>
              <w:t>extended coverage common control channels (EC-CCCHs) supported in the cell</w:t>
            </w:r>
            <w:r w:rsidRPr="00F6062D">
              <w:t>.</w:t>
            </w:r>
          </w:p>
          <w:p w14:paraId="41023408" w14:textId="77777777" w:rsidR="000866FC" w:rsidRPr="00F6062D" w:rsidRDefault="000866FC" w:rsidP="00E0058A">
            <w:r w:rsidRPr="00F6062D">
              <w:t>Value</w:t>
            </w:r>
            <w:r w:rsidRPr="00F6062D">
              <w:br/>
              <w:t>00</w:t>
            </w:r>
            <w:r w:rsidRPr="00F6062D">
              <w:tab/>
            </w:r>
            <w:r w:rsidRPr="00F6062D">
              <w:tab/>
              <w:t>1 EC-CCCH supported</w:t>
            </w:r>
            <w:r w:rsidRPr="00F6062D">
              <w:br/>
              <w:t>01</w:t>
            </w:r>
            <w:r w:rsidRPr="00F6062D">
              <w:tab/>
            </w:r>
            <w:r w:rsidRPr="00F6062D">
              <w:tab/>
              <w:t>2 EC-CCCHs supported</w:t>
            </w:r>
            <w:r w:rsidRPr="00F6062D">
              <w:br/>
              <w:t>10</w:t>
            </w:r>
            <w:r w:rsidRPr="00F6062D">
              <w:tab/>
            </w:r>
            <w:r w:rsidRPr="00F6062D">
              <w:tab/>
              <w:t>3 EC-CCCHs supported</w:t>
            </w:r>
            <w:r w:rsidRPr="00F6062D">
              <w:br/>
              <w:t>11</w:t>
            </w:r>
            <w:r w:rsidRPr="00F6062D">
              <w:tab/>
            </w:r>
            <w:r w:rsidRPr="00F6062D">
              <w:tab/>
              <w:t>4 EC-CCCHs supported</w:t>
            </w:r>
          </w:p>
          <w:p w14:paraId="0C92DDA4" w14:textId="77777777" w:rsidR="000866FC" w:rsidRPr="00F6062D" w:rsidRDefault="000866FC" w:rsidP="00E0058A">
            <w:pPr>
              <w:rPr>
                <w:b/>
              </w:rPr>
            </w:pPr>
            <w:r w:rsidRPr="00F6062D">
              <w:t xml:space="preserve">If the Access_Timeslots field provided in this message indicates that 2 TS EC-RACH mapping shall be applied in the cell, then the number of EC-CCCHs supported in the cell shall </w:t>
            </w:r>
            <w:r>
              <w:t xml:space="preserve">be </w:t>
            </w:r>
            <w:r w:rsidRPr="00F6062D">
              <w:t>equal</w:t>
            </w:r>
            <w:r>
              <w:t xml:space="preserve"> to or lower than</w:t>
            </w:r>
            <w:r w:rsidRPr="00F6062D">
              <w:t xml:space="preserve"> the number of </w:t>
            </w:r>
            <w:r w:rsidRPr="00F6062D">
              <w:rPr>
                <w:lang w:val="en-US"/>
              </w:rPr>
              <w:t xml:space="preserve">common control channels (CCCHs) configured in the same cell. </w:t>
            </w:r>
          </w:p>
        </w:tc>
      </w:tr>
      <w:tr w:rsidR="000866FC" w:rsidRPr="00F6062D" w14:paraId="798A43C6"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324E1BB9" w14:textId="77777777" w:rsidR="000866FC" w:rsidRPr="00F6062D" w:rsidRDefault="000866FC" w:rsidP="00E0058A">
            <w:pPr>
              <w:rPr>
                <w:b/>
              </w:rPr>
            </w:pPr>
            <w:r w:rsidRPr="00F6062D">
              <w:rPr>
                <w:b/>
              </w:rPr>
              <w:t xml:space="preserve">EC_RXLEV_ACCESS_MIN </w:t>
            </w:r>
            <w:r w:rsidRPr="00F6062D">
              <w:t>(6 bits)</w:t>
            </w:r>
            <w:r w:rsidRPr="00F6062D">
              <w:br/>
              <w:t>The EC_RXLEV_ACCESS_MIN field is coded as the binary representation of the minimum received signal level at the MS for which it is permitted to access the system, see 3GPP TS 45.008.</w:t>
            </w:r>
          </w:p>
        </w:tc>
      </w:tr>
      <w:tr w:rsidR="000866FC" w:rsidRPr="00F6062D" w14:paraId="49B3489E"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4856EC47" w14:textId="77777777" w:rsidR="000866FC" w:rsidRPr="00F6062D" w:rsidRDefault="000866FC" w:rsidP="00E0058A">
            <w:pPr>
              <w:rPr>
                <w:b/>
              </w:rPr>
            </w:pPr>
            <w:r w:rsidRPr="00F6062D">
              <w:rPr>
                <w:b/>
              </w:rPr>
              <w:t xml:space="preserve">MS_TXPWR_MAX_CCH </w:t>
            </w:r>
            <w:r w:rsidRPr="00F6062D">
              <w:t>(5 bits)</w:t>
            </w:r>
            <w:r w:rsidRPr="00F6062D">
              <w:b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0866FC" w:rsidRPr="00F6062D" w14:paraId="55FA2133"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7DF5B3A8" w14:textId="77777777" w:rsidR="000866FC" w:rsidRPr="00F6062D" w:rsidRDefault="000866FC" w:rsidP="00E0058A">
            <w:pPr>
              <w:rPr>
                <w:b/>
              </w:rPr>
            </w:pPr>
            <w:r w:rsidRPr="00F6062D">
              <w:rPr>
                <w:b/>
              </w:rPr>
              <w:t xml:space="preserve">LB_MS_TXPWR_MAX_CCH </w:t>
            </w:r>
            <w:r w:rsidRPr="00F6062D">
              <w:t>(5 bits)</w:t>
            </w:r>
            <w:r w:rsidRPr="00F6062D">
              <w:b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0866FC" w:rsidRPr="00F6062D" w14:paraId="4AC1ABA0"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77D89464" w14:textId="77777777" w:rsidR="000866FC" w:rsidRPr="00F6062D" w:rsidRDefault="000866FC" w:rsidP="00E0058A">
            <w:pPr>
              <w:rPr>
                <w:lang w:val="en-US"/>
              </w:rPr>
            </w:pPr>
            <w:r w:rsidRPr="00F6062D">
              <w:rPr>
                <w:b/>
              </w:rPr>
              <w:t xml:space="preserve">CELL_SELECTION_RLA_MARGIN </w:t>
            </w:r>
            <w:r w:rsidRPr="00F6062D">
              <w:t>(3 bits)</w:t>
            </w:r>
            <w:r w:rsidRPr="00F6062D">
              <w:br/>
              <w:t xml:space="preserve">The CELL_SELECTION_RLA_MARGIN field provides the MS with information whether </w:t>
            </w:r>
            <w:r w:rsidRPr="00F6062D">
              <w:rPr>
                <w:lang w:val="en-US"/>
              </w:rPr>
              <w:t xml:space="preserve">RLA_EC and RLA_GC based measurements may be omitted or not. </w:t>
            </w:r>
            <w:r w:rsidRPr="00F6062D">
              <w:t>The use of this field is defined in 3GPP TS 45.008.</w:t>
            </w:r>
          </w:p>
        </w:tc>
      </w:tr>
      <w:tr w:rsidR="000866FC" w:rsidRPr="00F6062D" w14:paraId="31D3B829"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02E1F72A" w14:textId="77777777" w:rsidR="000866FC" w:rsidRPr="00F6062D" w:rsidRDefault="000866FC" w:rsidP="00E0058A">
            <w:pPr>
              <w:rPr>
                <w:b/>
              </w:rPr>
            </w:pPr>
            <w:r w:rsidRPr="00F6062D">
              <w:rPr>
                <w:b/>
              </w:rPr>
              <w:t>Coverage Class Selection Parameters struct</w:t>
            </w:r>
            <w:r w:rsidRPr="00F6062D">
              <w:rPr>
                <w:b/>
              </w:rPr>
              <w:br/>
            </w:r>
            <w:r w:rsidRPr="00F6062D">
              <w:t>This structure provides information for the MS to estimate its uplink and downlink coverage class.</w:t>
            </w:r>
          </w:p>
        </w:tc>
      </w:tr>
      <w:tr w:rsidR="000866FC" w:rsidRPr="00F6062D" w14:paraId="66A8E704"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224CD5B0" w14:textId="77777777" w:rsidR="000866FC" w:rsidRPr="00F6062D" w:rsidRDefault="000866FC" w:rsidP="00E0058A">
            <w:r w:rsidRPr="00F6062D">
              <w:rPr>
                <w:b/>
              </w:rPr>
              <w:t xml:space="preserve">DL_CC_Selection </w:t>
            </w:r>
            <w:r w:rsidRPr="00F6062D">
              <w:t>(1 bit)</w:t>
            </w:r>
            <w:r w:rsidRPr="00F6062D">
              <w:rPr>
                <w:b/>
              </w:rPr>
              <w:br/>
            </w:r>
            <w:r w:rsidRPr="00F6062D">
              <w:t>This field indicates the method for selecting the downlink coverage class to be used by the MS.</w:t>
            </w:r>
          </w:p>
          <w:p w14:paraId="78AE94C7" w14:textId="77777777" w:rsidR="000866FC" w:rsidRPr="00F6062D" w:rsidRDefault="000866FC" w:rsidP="00E0058A">
            <w:r w:rsidRPr="00F6062D">
              <w:t>Bit</w:t>
            </w:r>
            <w:r w:rsidRPr="00F6062D">
              <w:br/>
              <w:t>0</w:t>
            </w:r>
            <w:r w:rsidRPr="00F6062D">
              <w:tab/>
            </w:r>
            <w:r w:rsidRPr="00F6062D">
              <w:tab/>
              <w:t xml:space="preserve">RLA_EC based coverage class selection </w:t>
            </w:r>
            <w:r w:rsidRPr="00F6062D">
              <w:br/>
              <w:t>1</w:t>
            </w:r>
            <w:r w:rsidRPr="00F6062D">
              <w:tab/>
            </w:r>
            <w:r w:rsidRPr="00F6062D">
              <w:tab/>
              <w:t>SLA based coverage class selection</w:t>
            </w:r>
          </w:p>
          <w:p w14:paraId="5C8EA04F" w14:textId="77777777" w:rsidR="000866FC" w:rsidRPr="00F6062D" w:rsidRDefault="000866FC" w:rsidP="00E0058A">
            <w:pPr>
              <w:rPr>
                <w:b/>
              </w:rPr>
            </w:pPr>
            <w:r w:rsidRPr="00F6062D">
              <w:t>The use of this field is defined in 3GPP TS 45.008.</w:t>
            </w:r>
          </w:p>
        </w:tc>
      </w:tr>
      <w:tr w:rsidR="000866FC" w:rsidRPr="00F6062D" w14:paraId="15D0426D"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78B36901" w14:textId="77777777" w:rsidR="000866FC" w:rsidRPr="00F6062D" w:rsidRDefault="000866FC" w:rsidP="00E0058A">
            <w:r w:rsidRPr="00F6062D">
              <w:rPr>
                <w:b/>
              </w:rPr>
              <w:t xml:space="preserve">BT_Threshold_DL </w:t>
            </w:r>
            <w:r w:rsidRPr="00F6062D">
              <w:t>(5 bits)</w:t>
            </w:r>
            <w:r w:rsidRPr="00F6062D">
              <w:rPr>
                <w:b/>
              </w:rPr>
              <w:br/>
            </w:r>
            <w:r w:rsidRPr="00F6062D">
              <w:t>This field indicates the threshold below which blind physical layer transmissions are used on EC-CCCH. The use of this field is defined in 3GPP TS 45.008.</w:t>
            </w:r>
          </w:p>
        </w:tc>
      </w:tr>
      <w:tr w:rsidR="000866FC" w:rsidRPr="00F6062D" w14:paraId="66CD57EE"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71911B33" w14:textId="77777777" w:rsidR="000866FC" w:rsidRPr="00F6062D" w:rsidRDefault="000866FC" w:rsidP="00E0058A">
            <w:r w:rsidRPr="00F6062D">
              <w:rPr>
                <w:b/>
              </w:rPr>
              <w:t>CC2_Range_DL</w:t>
            </w:r>
            <w:r w:rsidRPr="00F6062D">
              <w:t xml:space="preserve"> (5 bits)</w:t>
            </w:r>
            <w:r w:rsidRPr="00F6062D">
              <w:br/>
            </w:r>
            <w:r w:rsidRPr="00F6062D">
              <w:rPr>
                <w:b/>
              </w:rPr>
              <w:t>CC3_Range_DL</w:t>
            </w:r>
            <w:r w:rsidRPr="00F6062D">
              <w:t xml:space="preserve"> (5 bits)</w:t>
            </w:r>
            <w:r w:rsidRPr="00F6062D">
              <w:br/>
              <w:t>These fields are optionally sent by the network to indicate the signal level range of the indicated downlink coverage classes. The presence of one or both of the above fields indicates network support of the associated downlink coverage class.</w:t>
            </w:r>
            <w:r w:rsidRPr="00F6062D">
              <w:br/>
              <w:t>The use of these fields is defined in 3GPP TS 45.008.</w:t>
            </w:r>
          </w:p>
        </w:tc>
      </w:tr>
      <w:tr w:rsidR="000866FC" w:rsidRPr="00F6062D" w14:paraId="6B0F0442"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6EB32E95" w14:textId="77777777" w:rsidR="000866FC" w:rsidRPr="00F6062D" w:rsidRDefault="000866FC" w:rsidP="00E0058A">
            <w:pPr>
              <w:rPr>
                <w:b/>
              </w:rPr>
            </w:pPr>
            <w:r w:rsidRPr="00F6062D">
              <w:rPr>
                <w:b/>
              </w:rPr>
              <w:t xml:space="preserve">BT_Threshold_UL </w:t>
            </w:r>
            <w:r w:rsidRPr="00F6062D">
              <w:t>(5 bits)</w:t>
            </w:r>
            <w:r w:rsidRPr="00F6062D">
              <w:rPr>
                <w:b/>
              </w:rPr>
              <w:br/>
            </w:r>
            <w:r w:rsidRPr="00F6062D">
              <w:t>This field indicates the signal level threshold below which blind physical layer transmissions are used on EC-RACH. The use of this field is defined in 3GPP TS 45.008.</w:t>
            </w:r>
          </w:p>
        </w:tc>
      </w:tr>
      <w:tr w:rsidR="000866FC" w:rsidRPr="00F6062D" w14:paraId="796DA948"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3A235B2D" w14:textId="77777777" w:rsidR="000866FC" w:rsidRPr="00F6062D" w:rsidRDefault="000866FC" w:rsidP="00E0058A">
            <w:pPr>
              <w:rPr>
                <w:b/>
              </w:rPr>
            </w:pPr>
            <w:r w:rsidRPr="00F6062D">
              <w:rPr>
                <w:b/>
              </w:rPr>
              <w:lastRenderedPageBreak/>
              <w:t>CC2_Range_UL</w:t>
            </w:r>
            <w:r w:rsidRPr="00F6062D">
              <w:t xml:space="preserve"> (5 bits)</w:t>
            </w:r>
            <w:r w:rsidRPr="00F6062D">
              <w:br/>
            </w:r>
            <w:r w:rsidRPr="00F6062D">
              <w:rPr>
                <w:b/>
              </w:rPr>
              <w:t>CC3_Range_UL</w:t>
            </w:r>
            <w:r w:rsidRPr="00F6062D">
              <w:t xml:space="preserve"> (5 bits)</w:t>
            </w:r>
            <w:r w:rsidRPr="00F6062D">
              <w:br/>
              <w:t>These fields are optionally sent by the network to indicate the signal level range of the indicated uplink coverage classes. The presence of one or both of the above fields indicates network support of the associated uplink coverage class.</w:t>
            </w:r>
            <w:r w:rsidRPr="00F6062D">
              <w:br/>
              <w:t>The use of these fields is defined in 3GPP TS 45.008.</w:t>
            </w:r>
          </w:p>
        </w:tc>
      </w:tr>
      <w:tr w:rsidR="000866FC" w:rsidRPr="00DB0432" w14:paraId="5DDED6A6"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cantSplit/>
          <w:jc w:val="center"/>
        </w:trPr>
        <w:tc>
          <w:tcPr>
            <w:tcW w:w="9940" w:type="dxa"/>
          </w:tcPr>
          <w:p w14:paraId="7F042A7C" w14:textId="77777777" w:rsidR="000866FC" w:rsidRPr="00DB0432" w:rsidRDefault="000866FC" w:rsidP="00E0058A">
            <w:pPr>
              <w:rPr>
                <w:b/>
              </w:rPr>
            </w:pPr>
            <w:r w:rsidRPr="00DB0432">
              <w:rPr>
                <w:b/>
              </w:rPr>
              <w:t>CC4_Range_UL</w:t>
            </w:r>
            <w:r w:rsidRPr="00DB0432">
              <w:t xml:space="preserve"> (5 bits)</w:t>
            </w:r>
            <w:r w:rsidRPr="00DB0432">
              <w:br/>
              <w:t>This field is optionally sent by the network to indicate the signal level range of coverage class CC4. Presence of this field indicates that network support uplink coverage class CC5. The use of this field is defined in 3GPP TS 45.008.</w:t>
            </w:r>
          </w:p>
        </w:tc>
      </w:tr>
      <w:tr w:rsidR="000866FC" w:rsidRPr="00F6062D" w14:paraId="3BADDB3F"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cantSplit/>
          <w:jc w:val="center"/>
        </w:trPr>
        <w:tc>
          <w:tcPr>
            <w:tcW w:w="9940" w:type="dxa"/>
          </w:tcPr>
          <w:p w14:paraId="48DD8508" w14:textId="77777777" w:rsidR="000866FC" w:rsidRPr="00DB0432" w:rsidRDefault="000866FC" w:rsidP="00E0058A">
            <w:pPr>
              <w:rPr>
                <w:rFonts w:ascii="Arial" w:hAnsi="Arial"/>
                <w:sz w:val="18"/>
              </w:rPr>
            </w:pPr>
            <w:r w:rsidRPr="00DB0432">
              <w:rPr>
                <w:b/>
              </w:rPr>
              <w:t>CC5_EC-RACH_FORMAT_IND</w:t>
            </w:r>
            <w:r w:rsidRPr="00DB0432">
              <w:rPr>
                <w:rFonts w:ascii="Arial" w:hAnsi="Arial"/>
                <w:sz w:val="18"/>
              </w:rPr>
              <w:t xml:space="preserve"> (1 bit)</w:t>
            </w:r>
          </w:p>
          <w:p w14:paraId="75455EDE" w14:textId="77777777" w:rsidR="000866FC" w:rsidRPr="00DB0432" w:rsidRDefault="000866FC" w:rsidP="00E0058A">
            <w:pPr>
              <w:rPr>
                <w:rFonts w:ascii="Arial" w:hAnsi="Arial"/>
                <w:sz w:val="18"/>
              </w:rPr>
            </w:pPr>
            <w:r w:rsidRPr="00DB0432">
              <w:rPr>
                <w:rFonts w:ascii="Arial" w:hAnsi="Arial"/>
                <w:sz w:val="18"/>
              </w:rPr>
              <w:t>This field indicates the EC-RACH format that has to be used by EC-GSM-IoT device that  uses CC5 as its Uplink coverage class.</w:t>
            </w:r>
          </w:p>
          <w:p w14:paraId="0155581F" w14:textId="77777777" w:rsidR="000866FC" w:rsidRPr="00DB0432" w:rsidRDefault="000866FC" w:rsidP="00E0058A">
            <w:r w:rsidRPr="00DB0432">
              <w:t>Bit</w:t>
            </w:r>
            <w:r w:rsidRPr="00DB0432">
              <w:br/>
              <w:t>0</w:t>
            </w:r>
            <w:r w:rsidRPr="00DB0432">
              <w:tab/>
            </w:r>
            <w:r w:rsidRPr="00DB0432">
              <w:tab/>
              <w:t xml:space="preserve">EDAB method supported for EC-RACH CC5 </w:t>
            </w:r>
            <w:r w:rsidRPr="00DB0432">
              <w:br/>
              <w:t>1</w:t>
            </w:r>
            <w:r w:rsidRPr="00DB0432">
              <w:tab/>
            </w:r>
            <w:r w:rsidRPr="00DB0432">
              <w:tab/>
              <w:t>ESAB method supported for EC-RACH CC5</w:t>
            </w:r>
          </w:p>
          <w:p w14:paraId="42225F46" w14:textId="77777777" w:rsidR="000866FC" w:rsidRPr="009651AF" w:rsidRDefault="000866FC" w:rsidP="00E0058A">
            <w:pPr>
              <w:rPr>
                <w:b/>
              </w:rPr>
            </w:pPr>
            <w:r w:rsidRPr="00DB0432">
              <w:t xml:space="preserve">If the parameter </w:t>
            </w:r>
            <w:r w:rsidRPr="00DB0432">
              <w:rPr>
                <w:rFonts w:ascii="Arial" w:hAnsi="Arial"/>
                <w:sz w:val="18"/>
              </w:rPr>
              <w:t>CC5_EC-RACH_FORMAT_IND</w:t>
            </w:r>
            <w:r w:rsidRPr="00DB0432">
              <w:t xml:space="preserve"> is set to 0 and Access_Timeslot is set  to 0, then CC4 EC-RACH transmissions on TN1 and the second access burst transmission (see 3GPP TS 45.002 [32]) of  EDAB use TS7.</w:t>
            </w:r>
          </w:p>
        </w:tc>
      </w:tr>
      <w:tr w:rsidR="000866FC" w:rsidRPr="00F6062D" w14:paraId="59400AD7"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17C0C486" w14:textId="77777777" w:rsidR="000866FC" w:rsidRPr="00F6062D" w:rsidRDefault="000866FC" w:rsidP="00E0058A">
            <w:pPr>
              <w:rPr>
                <w:b/>
              </w:rPr>
            </w:pPr>
            <w:r w:rsidRPr="00F6062D">
              <w:rPr>
                <w:b/>
                <w:bCs/>
              </w:rPr>
              <w:t xml:space="preserve">BSPWR </w:t>
            </w:r>
            <w:r w:rsidRPr="00F6062D">
              <w:rPr>
                <w:bCs/>
              </w:rPr>
              <w:t>(6 bits)</w:t>
            </w:r>
            <w:r w:rsidRPr="00F6062D">
              <w:rPr>
                <w:bCs/>
              </w:rPr>
              <w:br/>
              <w:t>This field indicates the BTS output power transmitted on FCCH and EC-SCH.</w:t>
            </w:r>
            <w:r w:rsidRPr="00F6062D">
              <w:rPr>
                <w:b/>
              </w:rPr>
              <w:br/>
            </w:r>
            <w:r w:rsidRPr="00F6062D">
              <w:t>The use of this field is defined in 3GPP TS 45.008.</w:t>
            </w:r>
          </w:p>
        </w:tc>
      </w:tr>
      <w:tr w:rsidR="000866FC" w:rsidRPr="00F6062D" w14:paraId="4CD1D020"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08ECC2DC" w14:textId="77777777" w:rsidR="000866FC" w:rsidRPr="00F6062D" w:rsidRDefault="000866FC" w:rsidP="00E0058A">
            <w:pPr>
              <w:tabs>
                <w:tab w:val="left" w:pos="284"/>
                <w:tab w:val="left" w:pos="1134"/>
              </w:tabs>
              <w:rPr>
                <w:bCs/>
              </w:rPr>
            </w:pPr>
            <w:r w:rsidRPr="00F6062D">
              <w:rPr>
                <w:b/>
                <w:bCs/>
              </w:rPr>
              <w:t xml:space="preserve">DL_Signal_Strength_Step_Size </w:t>
            </w:r>
            <w:r w:rsidRPr="00F6062D">
              <w:rPr>
                <w:bCs/>
              </w:rPr>
              <w:t>(2 bits)</w:t>
            </w:r>
            <w:r w:rsidRPr="00F6062D">
              <w:rPr>
                <w:bCs/>
              </w:rPr>
              <w:br/>
            </w:r>
            <w:r w:rsidRPr="00F6062D">
              <w:t>This field indicates the step-size in signal level above BT_Threshold_DL possible to report by the MS in the EC Packet Channel Request message (see sub-clause 9.1.65)</w:t>
            </w:r>
            <w:r w:rsidRPr="00F6062D">
              <w:rPr>
                <w:bCs/>
              </w:rPr>
              <w:t>. It is encoded as follows:</w:t>
            </w:r>
          </w:p>
          <w:p w14:paraId="7DFC22D9" w14:textId="77777777" w:rsidR="000866FC" w:rsidRPr="00F6062D" w:rsidRDefault="000866FC" w:rsidP="00E0058A">
            <w:pPr>
              <w:tabs>
                <w:tab w:val="left" w:pos="879"/>
              </w:tabs>
              <w:rPr>
                <w:b/>
              </w:rPr>
            </w:pPr>
            <w:r w:rsidRPr="00F6062D">
              <w:rPr>
                <w:bCs/>
              </w:rPr>
              <w:t>Bits</w:t>
            </w:r>
            <w:r w:rsidRPr="00F6062D">
              <w:rPr>
                <w:bCs/>
              </w:rPr>
              <w:br/>
              <w:t>2 1</w:t>
            </w:r>
            <w:r w:rsidRPr="00F6062D">
              <w:rPr>
                <w:bCs/>
              </w:rPr>
              <w:br/>
            </w:r>
            <w:r w:rsidRPr="00F6062D">
              <w:t xml:space="preserve">0 0 </w:t>
            </w:r>
            <w:r w:rsidRPr="00F6062D">
              <w:tab/>
              <w:t>X = 2</w:t>
            </w:r>
            <w:r w:rsidRPr="00F6062D">
              <w:br/>
              <w:t>0 1</w:t>
            </w:r>
            <w:r w:rsidRPr="00F6062D">
              <w:tab/>
              <w:t>X = 4</w:t>
            </w:r>
            <w:r w:rsidRPr="00F6062D">
              <w:br/>
              <w:t>1 0</w:t>
            </w:r>
            <w:r w:rsidRPr="00F6062D">
              <w:tab/>
              <w:t>X = 6</w:t>
            </w:r>
            <w:r w:rsidRPr="00F6062D">
              <w:br/>
              <w:t>1 1</w:t>
            </w:r>
            <w:r w:rsidRPr="00F6062D">
              <w:tab/>
              <w:t>X = 8</w:t>
            </w:r>
          </w:p>
        </w:tc>
      </w:tr>
      <w:tr w:rsidR="000866FC" w:rsidRPr="00F6062D" w14:paraId="78DE8E89"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Borders>
              <w:top w:val="single" w:sz="6" w:space="0" w:color="auto"/>
              <w:left w:val="single" w:sz="6" w:space="0" w:color="auto"/>
              <w:bottom w:val="single" w:sz="6" w:space="0" w:color="auto"/>
              <w:right w:val="single" w:sz="6" w:space="0" w:color="auto"/>
            </w:tcBorders>
          </w:tcPr>
          <w:p w14:paraId="282A27AE" w14:textId="77777777" w:rsidR="000866FC" w:rsidRPr="006A5580" w:rsidRDefault="000866FC" w:rsidP="00E0058A">
            <w:pPr>
              <w:tabs>
                <w:tab w:val="left" w:pos="284"/>
                <w:tab w:val="left" w:pos="1134"/>
              </w:tabs>
              <w:rPr>
                <w:b/>
                <w:bCs/>
              </w:rPr>
            </w:pPr>
            <w:r w:rsidRPr="006A5580">
              <w:rPr>
                <w:b/>
                <w:bCs/>
              </w:rPr>
              <w:t>EC_Reduced_PDCH_Allocation (1 bit)</w:t>
            </w:r>
          </w:p>
          <w:p w14:paraId="7440FFB2" w14:textId="77777777" w:rsidR="000866FC" w:rsidRPr="006A5580" w:rsidRDefault="000866FC" w:rsidP="00E0058A">
            <w:pPr>
              <w:tabs>
                <w:tab w:val="left" w:pos="284"/>
                <w:tab w:val="left" w:pos="1134"/>
              </w:tabs>
              <w:rPr>
                <w:bCs/>
              </w:rPr>
            </w:pPr>
            <w:r w:rsidRPr="006A5580">
              <w:rPr>
                <w:bCs/>
              </w:rPr>
              <w:t>This field indicates that the number of consecutive PDCHs the network allocates when assigning an EC TBF to a MS indicating Coverage Class CC2, CC3 or CC4 on the uplink or downlink during packet access.</w:t>
            </w:r>
          </w:p>
          <w:p w14:paraId="7C9E466C" w14:textId="77777777" w:rsidR="000866FC" w:rsidRPr="006A5580" w:rsidRDefault="000866FC" w:rsidP="00E0058A">
            <w:pPr>
              <w:tabs>
                <w:tab w:val="left" w:pos="284"/>
                <w:tab w:val="left" w:pos="1134"/>
              </w:tabs>
              <w:rPr>
                <w:bCs/>
              </w:rPr>
            </w:pPr>
          </w:p>
          <w:p w14:paraId="5F0099B0" w14:textId="77777777" w:rsidR="000866FC" w:rsidRPr="006A5580" w:rsidRDefault="000866FC" w:rsidP="00E0058A">
            <w:pPr>
              <w:tabs>
                <w:tab w:val="left" w:pos="284"/>
                <w:tab w:val="left" w:pos="1134"/>
              </w:tabs>
              <w:rPr>
                <w:bCs/>
              </w:rPr>
            </w:pPr>
            <w:r>
              <w:rPr>
                <w:bCs/>
              </w:rPr>
              <w:t>Bit</w:t>
            </w:r>
          </w:p>
          <w:p w14:paraId="3514E9E7" w14:textId="77777777" w:rsidR="000866FC" w:rsidRPr="006A5580" w:rsidRDefault="000866FC" w:rsidP="00E0058A">
            <w:pPr>
              <w:tabs>
                <w:tab w:val="left" w:pos="284"/>
                <w:tab w:val="left" w:pos="1134"/>
              </w:tabs>
              <w:rPr>
                <w:bCs/>
              </w:rPr>
            </w:pPr>
            <w:r w:rsidRPr="006A5580">
              <w:rPr>
                <w:bCs/>
              </w:rPr>
              <w:t>0</w:t>
            </w:r>
            <w:r w:rsidRPr="006A5580">
              <w:rPr>
                <w:bCs/>
              </w:rPr>
              <w:tab/>
              <w:t>Four consecutive PDCHs are always allocated to MS for an EC TBF.</w:t>
            </w:r>
          </w:p>
          <w:p w14:paraId="7E5E0B25" w14:textId="77777777" w:rsidR="000866FC" w:rsidRPr="006A5580" w:rsidRDefault="000866FC" w:rsidP="00E0058A">
            <w:pPr>
              <w:tabs>
                <w:tab w:val="left" w:pos="284"/>
                <w:tab w:val="left" w:pos="1134"/>
              </w:tabs>
              <w:rPr>
                <w:bCs/>
              </w:rPr>
            </w:pPr>
            <w:r w:rsidRPr="006A5580">
              <w:rPr>
                <w:bCs/>
              </w:rPr>
              <w:t>1</w:t>
            </w:r>
            <w:r w:rsidRPr="006A5580">
              <w:rPr>
                <w:bCs/>
              </w:rPr>
              <w:tab/>
              <w:t>Two consecutive PDCHs are always allocated to MS for an EC TBF.</w:t>
            </w:r>
          </w:p>
        </w:tc>
      </w:tr>
      <w:tr w:rsidR="000866FC" w:rsidRPr="00F6062D" w14:paraId="2A9F6D21"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0D0F26F7" w14:textId="77777777" w:rsidR="000866FC" w:rsidRPr="00F6062D" w:rsidRDefault="000866FC" w:rsidP="00E0058A">
            <w:pPr>
              <w:rPr>
                <w:b/>
              </w:rPr>
            </w:pPr>
            <w:r w:rsidRPr="00F6062D">
              <w:rPr>
                <w:b/>
              </w:rPr>
              <w:t>EC-RACH Control Parameters struct</w:t>
            </w:r>
            <w:r w:rsidRPr="00F6062D">
              <w:rPr>
                <w:b/>
              </w:rPr>
              <w:br/>
            </w:r>
            <w:r w:rsidRPr="00F6062D">
              <w:t>The EC-RACH Control Parameters contains the access control parameters needed when accessing the network on the EC-RACH.</w:t>
            </w:r>
          </w:p>
          <w:p w14:paraId="19569BB0" w14:textId="77777777" w:rsidR="000866FC" w:rsidRPr="00F6062D" w:rsidRDefault="000866FC" w:rsidP="00E0058A">
            <w:pPr>
              <w:rPr>
                <w:b/>
              </w:rPr>
            </w:pPr>
            <w:r w:rsidRPr="00F6062D">
              <w:rPr>
                <w:b/>
              </w:rPr>
              <w:t xml:space="preserve">EC_Max_Retrans </w:t>
            </w:r>
            <w:r w:rsidRPr="00F6062D">
              <w:t>(2 bits)</w:t>
            </w:r>
            <w:r w:rsidRPr="00F6062D">
              <w:rPr>
                <w:b/>
              </w:rPr>
              <w:br/>
            </w:r>
            <w:r w:rsidRPr="00F6062D">
              <w:t xml:space="preserve">This field indicates the maximum number of retransmissions on EC-RACH (see sub-clause 3.5.2.1.2a). It is encoded as the Max retrans field in the </w:t>
            </w:r>
            <w:r w:rsidRPr="00F6062D">
              <w:rPr>
                <w:i/>
              </w:rPr>
              <w:t>RACH Control Parameters</w:t>
            </w:r>
            <w:r w:rsidRPr="00F6062D">
              <w:t xml:space="preserve"> IE defined in sub-clause 10.5.2.29.</w:t>
            </w:r>
          </w:p>
        </w:tc>
      </w:tr>
      <w:tr w:rsidR="000866FC" w:rsidRPr="00F6062D" w14:paraId="1D2BC4AB"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412A5BB0" w14:textId="77777777" w:rsidR="000866FC" w:rsidRPr="00F6062D" w:rsidRDefault="000866FC" w:rsidP="00E0058A">
            <w:r w:rsidRPr="00F6062D">
              <w:rPr>
                <w:b/>
              </w:rPr>
              <w:lastRenderedPageBreak/>
              <w:t xml:space="preserve">Sm </w:t>
            </w:r>
            <w:r w:rsidRPr="00F6062D">
              <w:t>(2 bits)</w:t>
            </w:r>
            <w:r w:rsidRPr="00F6062D">
              <w:rPr>
                <w:b/>
              </w:rPr>
              <w:br/>
            </w:r>
            <w:r w:rsidRPr="00F6062D">
              <w:t xml:space="preserve">This field is used by a MS to determine the number of multiframes </w:t>
            </w:r>
            <w:r w:rsidRPr="00F6062D">
              <w:rPr>
                <w:lang w:val="en-US"/>
              </w:rPr>
              <w:t>it needs to read</w:t>
            </w:r>
            <w:r w:rsidRPr="00F6062D">
              <w:t xml:space="preserve"> on the EC-AGCH in an attempt to find a response matching its last EC-RACH transmission (see sub-clause 3.5.2.1.2a).</w:t>
            </w:r>
          </w:p>
          <w:p w14:paraId="110C3A78" w14:textId="77777777" w:rsidR="000866FC" w:rsidRPr="00F6062D" w:rsidRDefault="000866FC" w:rsidP="00E0058A">
            <w:r w:rsidRPr="00F6062D">
              <w:t>Bits</w:t>
            </w:r>
            <w:r w:rsidRPr="00F6062D">
              <w:br/>
              <w:t>2 1</w:t>
            </w:r>
            <w:r w:rsidRPr="00F6062D">
              <w:br/>
              <w:t>0 0</w:t>
            </w:r>
            <w:r w:rsidRPr="00F6062D">
              <w:tab/>
            </w:r>
            <w:r w:rsidRPr="00F6062D">
              <w:tab/>
              <w:t>1 or more multiframes</w:t>
            </w:r>
            <w:r w:rsidRPr="00F6062D">
              <w:br/>
              <w:t>0 1</w:t>
            </w:r>
            <w:r w:rsidRPr="00F6062D">
              <w:tab/>
            </w:r>
            <w:r w:rsidRPr="00F6062D">
              <w:tab/>
              <w:t>2 or more multiframes</w:t>
            </w:r>
            <w:r w:rsidRPr="00F6062D">
              <w:br/>
              <w:t>1 0</w:t>
            </w:r>
            <w:r w:rsidRPr="00F6062D">
              <w:tab/>
            </w:r>
            <w:r w:rsidRPr="00F6062D">
              <w:tab/>
              <w:t>3 or more multiframes</w:t>
            </w:r>
            <w:r w:rsidRPr="00F6062D">
              <w:br/>
              <w:t>1 1</w:t>
            </w:r>
            <w:r w:rsidRPr="00F6062D">
              <w:tab/>
            </w:r>
            <w:r w:rsidRPr="00F6062D">
              <w:tab/>
              <w:t>4 or more multiframes</w:t>
            </w:r>
          </w:p>
        </w:tc>
      </w:tr>
      <w:tr w:rsidR="000866FC" w:rsidRPr="00F6062D" w14:paraId="2F031AB0"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33249B01" w14:textId="77777777" w:rsidR="000866FC" w:rsidRPr="00F6062D" w:rsidRDefault="000866FC" w:rsidP="00E0058A">
            <w:r w:rsidRPr="00F6062D">
              <w:rPr>
                <w:b/>
              </w:rPr>
              <w:t xml:space="preserve">Tm </w:t>
            </w:r>
            <w:r w:rsidRPr="00F6062D">
              <w:t>(2 bits)</w:t>
            </w:r>
            <w:r w:rsidRPr="00F6062D">
              <w:rPr>
                <w:b/>
              </w:rPr>
              <w:br/>
            </w:r>
            <w:r w:rsidRPr="00F6062D">
              <w:t>This field is used by a MS to determine the number of multiframes on the EC-RACH from which it randomly selects a transmission/retransmission opportunity (see sub-clause 3.5.2.1.2a).</w:t>
            </w:r>
          </w:p>
          <w:p w14:paraId="1E5B48C3" w14:textId="77777777" w:rsidR="000866FC" w:rsidRPr="00F6062D" w:rsidRDefault="000866FC" w:rsidP="00E0058A">
            <w:pPr>
              <w:rPr>
                <w:b/>
              </w:rPr>
            </w:pPr>
            <w:r w:rsidRPr="00F6062D">
              <w:t>Bits</w:t>
            </w:r>
            <w:r w:rsidRPr="00F6062D">
              <w:br/>
              <w:t>2 1</w:t>
            </w:r>
            <w:r w:rsidRPr="00F6062D">
              <w:br/>
              <w:t>0 0</w:t>
            </w:r>
            <w:r w:rsidRPr="00F6062D">
              <w:tab/>
            </w:r>
            <w:r w:rsidRPr="00F6062D">
              <w:tab/>
              <w:t>1 or more multiframes</w:t>
            </w:r>
            <w:r w:rsidRPr="00F6062D">
              <w:br/>
              <w:t>0 1</w:t>
            </w:r>
            <w:r w:rsidRPr="00F6062D">
              <w:tab/>
            </w:r>
            <w:r w:rsidRPr="00F6062D">
              <w:tab/>
              <w:t>2 or more multiframes</w:t>
            </w:r>
            <w:r w:rsidRPr="00F6062D">
              <w:br/>
              <w:t>1 0</w:t>
            </w:r>
            <w:r w:rsidRPr="00F6062D">
              <w:tab/>
            </w:r>
            <w:r w:rsidRPr="00F6062D">
              <w:tab/>
              <w:t>3 or more multiframes</w:t>
            </w:r>
            <w:r w:rsidRPr="00F6062D">
              <w:br/>
              <w:t>1 1</w:t>
            </w:r>
            <w:r w:rsidRPr="00F6062D">
              <w:tab/>
            </w:r>
            <w:r w:rsidRPr="00F6062D">
              <w:tab/>
              <w:t>4 or more multiframes</w:t>
            </w:r>
          </w:p>
        </w:tc>
      </w:tr>
      <w:tr w:rsidR="000866FC" w:rsidRPr="00F6062D" w14:paraId="3D0BFE31"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25238E1B" w14:textId="77777777" w:rsidR="000866FC" w:rsidRPr="00F6062D" w:rsidRDefault="000866FC" w:rsidP="00E0058A">
            <w:r w:rsidRPr="00F6062D">
              <w:rPr>
                <w:b/>
              </w:rPr>
              <w:t xml:space="preserve">Access_Timeslots </w:t>
            </w:r>
            <w:r w:rsidRPr="00F6062D">
              <w:t>(1 bit)</w:t>
            </w:r>
            <w:r w:rsidRPr="00F6062D">
              <w:rPr>
                <w:b/>
              </w:rPr>
              <w:br/>
            </w:r>
            <w:r w:rsidRPr="00F6062D">
              <w:t>This field</w:t>
            </w:r>
            <w:r w:rsidRPr="00F6062D">
              <w:rPr>
                <w:rFonts w:ascii="Courier New" w:hAnsi="Courier New"/>
                <w:sz w:val="16"/>
              </w:rPr>
              <w:t xml:space="preserve"> </w:t>
            </w:r>
            <w:r w:rsidRPr="00F6062D">
              <w:t>indicates whether random access mapped over two timeslots (e.g. TS 0 and TS 1, or, TS 2 and TS 3) shall be applied or not (see sub-clause 3.5.2.1.2a).</w:t>
            </w:r>
          </w:p>
          <w:p w14:paraId="600F762D" w14:textId="77777777" w:rsidR="000866FC" w:rsidRPr="00F6062D" w:rsidRDefault="000866FC" w:rsidP="00E0058A">
            <w:r w:rsidRPr="00F6062D">
              <w:t>Bit</w:t>
            </w:r>
            <w:r w:rsidRPr="00F6062D">
              <w:br/>
              <w:t>0</w:t>
            </w:r>
            <w:r w:rsidRPr="00F6062D">
              <w:tab/>
            </w:r>
            <w:r w:rsidRPr="00F6062D">
              <w:tab/>
              <w:t>1 TS EC-RACH mapping shall be applied.</w:t>
            </w:r>
            <w:r w:rsidRPr="00F6062D">
              <w:br/>
              <w:t>1</w:t>
            </w:r>
            <w:r w:rsidRPr="00F6062D">
              <w:tab/>
            </w:r>
            <w:r w:rsidRPr="00F6062D">
              <w:tab/>
              <w:t>2 TS EC-RACH mapping shall be applied if uplink Coverage Class 2, Coverage Class 3 or Coverage Class 4 has been selected.</w:t>
            </w:r>
          </w:p>
          <w:p w14:paraId="4C358A6B" w14:textId="77777777" w:rsidR="000866FC" w:rsidRPr="00F6062D" w:rsidRDefault="000866FC" w:rsidP="00E0058A">
            <w:pPr>
              <w:rPr>
                <w:b/>
              </w:rPr>
            </w:pPr>
            <w:r w:rsidRPr="00F6062D">
              <w:t>The number of EC-RACH supported in the cell is indicated by the EC_BS_CC_CHANS field provided in this message.</w:t>
            </w:r>
          </w:p>
        </w:tc>
      </w:tr>
      <w:tr w:rsidR="000866FC" w:rsidRPr="00F6062D" w14:paraId="362A4184"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1023770B" w14:textId="77777777" w:rsidR="000866FC" w:rsidRPr="00F6062D" w:rsidRDefault="000866FC" w:rsidP="00E0058A">
            <w:r w:rsidRPr="00F6062D">
              <w:rPr>
                <w:b/>
              </w:rPr>
              <w:t xml:space="preserve">CC_Access_Adaptation </w:t>
            </w:r>
            <w:r w:rsidRPr="00F6062D">
              <w:t>(2 bits)</w:t>
            </w:r>
            <w:r w:rsidRPr="00F6062D">
              <w:rPr>
                <w:b/>
              </w:rPr>
              <w:br/>
            </w:r>
            <w:r w:rsidRPr="00F6062D">
              <w:t>This field</w:t>
            </w:r>
            <w:r w:rsidRPr="00F6062D">
              <w:rPr>
                <w:rFonts w:ascii="Courier New" w:hAnsi="Courier New"/>
                <w:sz w:val="16"/>
              </w:rPr>
              <w:t xml:space="preserve"> </w:t>
            </w:r>
            <w:r w:rsidRPr="00F6062D">
              <w:t>indicates whether the mobile station is allowed to increment its Coverage Class after one or more failed access attempts on the EC-RACH (see sub-clause 3.5.2.1.2a).</w:t>
            </w:r>
          </w:p>
          <w:p w14:paraId="3B9AA149" w14:textId="77777777" w:rsidR="000866FC" w:rsidRPr="00F6062D" w:rsidRDefault="000866FC" w:rsidP="00E0058A">
            <w:pPr>
              <w:rPr>
                <w:b/>
              </w:rPr>
            </w:pPr>
            <w:r w:rsidRPr="00F6062D">
              <w:t>Bits</w:t>
            </w:r>
            <w:r w:rsidRPr="00F6062D">
              <w:br/>
              <w:t>2 1</w:t>
            </w:r>
            <w:r w:rsidRPr="00F6062D">
              <w:br/>
              <w:t>0 0</w:t>
            </w:r>
            <w:r w:rsidRPr="00F6062D">
              <w:tab/>
            </w:r>
            <w:r w:rsidRPr="00F6062D">
              <w:tab/>
              <w:t>Coverage Class adaptation not allowed</w:t>
            </w:r>
            <w:r w:rsidRPr="00F6062D">
              <w:br/>
              <w:t>0 1</w:t>
            </w:r>
            <w:r w:rsidRPr="00F6062D">
              <w:tab/>
            </w:r>
            <w:r w:rsidRPr="00F6062D">
              <w:tab/>
              <w:t>Coverage Class adaptation after 1 failed EC-RACH transmission attempt</w:t>
            </w:r>
            <w:r w:rsidRPr="00F6062D">
              <w:br/>
              <w:t>1 0</w:t>
            </w:r>
            <w:r w:rsidRPr="00F6062D">
              <w:tab/>
            </w:r>
            <w:r w:rsidRPr="00F6062D">
              <w:tab/>
              <w:t>Coverage Class adaptation after 2 failed EC-RACH transmission attempts</w:t>
            </w:r>
            <w:r w:rsidRPr="00F6062D">
              <w:br/>
              <w:t>1 1</w:t>
            </w:r>
            <w:r w:rsidRPr="00F6062D">
              <w:tab/>
            </w:r>
            <w:r w:rsidRPr="00F6062D">
              <w:tab/>
              <w:t>Coverage Class adaptation after 3 failed EC-RACH transmission attempts</w:t>
            </w:r>
          </w:p>
        </w:tc>
      </w:tr>
      <w:tr w:rsidR="000866FC" w:rsidRPr="00F6062D" w14:paraId="03E53CA4"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0E20302F" w14:textId="77777777" w:rsidR="000866FC" w:rsidRPr="00F6062D" w:rsidRDefault="000866FC" w:rsidP="00E0058A">
            <w:pPr>
              <w:rPr>
                <w:b/>
              </w:rPr>
            </w:pPr>
            <w:r w:rsidRPr="00F6062D">
              <w:rPr>
                <w:b/>
              </w:rPr>
              <w:t xml:space="preserve">Cell_Bar_Access </w:t>
            </w:r>
            <w:r w:rsidRPr="00F6062D">
              <w:t>(1 bit)</w:t>
            </w:r>
            <w:r w:rsidRPr="00F6062D">
              <w:rPr>
                <w:b/>
              </w:rPr>
              <w:br/>
            </w:r>
            <w:r w:rsidRPr="00F6062D">
              <w:t xml:space="preserve">This field indicates whether the cell is bared for access. It is encoded as the CELL_BAR_ACCESS field in the </w:t>
            </w:r>
            <w:r w:rsidRPr="00F6062D">
              <w:rPr>
                <w:i/>
              </w:rPr>
              <w:t>RACH Control Parameters</w:t>
            </w:r>
            <w:r w:rsidRPr="00F6062D">
              <w:t xml:space="preserve"> IE defined in sub-clause 10.5.2.29.</w:t>
            </w:r>
          </w:p>
        </w:tc>
      </w:tr>
      <w:tr w:rsidR="000866FC" w:rsidRPr="00F6062D" w14:paraId="62A6BBF3"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0C541096" w14:textId="77777777" w:rsidR="000866FC" w:rsidRPr="00F6062D" w:rsidRDefault="000866FC" w:rsidP="00E0058A">
            <w:r w:rsidRPr="00F6062D">
              <w:rPr>
                <w:b/>
              </w:rPr>
              <w:t xml:space="preserve">EC_Access_Control_Class </w:t>
            </w:r>
            <w:r w:rsidRPr="00F6062D">
              <w:t>(7 bits)</w:t>
            </w:r>
            <w:r w:rsidRPr="00F6062D">
              <w:rPr>
                <w:b/>
              </w:rPr>
              <w:br/>
            </w:r>
            <w:r w:rsidRPr="00F6062D">
              <w:t xml:space="preserve">This field contains a bitmap indicating the barring status for Access Control Classes 0 to 15 (AC C0 to AC C15) applicable for the Common PLMN provided in this message. </w:t>
            </w:r>
            <w:r w:rsidRPr="00F6062D">
              <w:br/>
              <w:t>The EC_Access_Control_Class</w:t>
            </w:r>
            <w:r w:rsidRPr="00F6062D">
              <w:rPr>
                <w:b/>
              </w:rPr>
              <w:t xml:space="preserve"> </w:t>
            </w:r>
            <w:r w:rsidRPr="00F6062D">
              <w:t>field is encoded as follows.</w:t>
            </w:r>
          </w:p>
          <w:p w14:paraId="100CF607" w14:textId="77777777" w:rsidR="000866FC" w:rsidRPr="00F6062D" w:rsidRDefault="000866FC" w:rsidP="00E0058A">
            <w:r w:rsidRPr="00F6062D">
              <w:t>Bits</w:t>
            </w:r>
            <w:r w:rsidRPr="00F6062D">
              <w:br/>
              <w:t>7 6 5 4 3 2 1</w:t>
            </w:r>
            <w:r w:rsidRPr="00F6062D">
              <w:br/>
              <w:t>x x x x x x x</w:t>
            </w:r>
            <w:r w:rsidRPr="00F6062D">
              <w:tab/>
            </w:r>
            <w:r w:rsidRPr="00F6062D">
              <w:tab/>
              <w:t>AC C15</w:t>
            </w:r>
            <w:r w:rsidRPr="00F6062D">
              <w:tab/>
              <w:t>AC C14</w:t>
            </w:r>
            <w:r w:rsidRPr="00F6062D">
              <w:tab/>
              <w:t>AC C13</w:t>
            </w:r>
            <w:r w:rsidRPr="00F6062D">
              <w:tab/>
              <w:t>AC C12</w:t>
            </w:r>
            <w:r w:rsidRPr="00F6062D">
              <w:tab/>
              <w:t>AC C11</w:t>
            </w:r>
            <w:r w:rsidRPr="00F6062D">
              <w:tab/>
              <w:t>AC C10</w:t>
            </w:r>
            <w:r w:rsidRPr="00F6062D">
              <w:tab/>
              <w:t>AC C0 to AC C9</w:t>
            </w:r>
          </w:p>
          <w:p w14:paraId="5C473279" w14:textId="77777777" w:rsidR="000866FC" w:rsidRPr="00F6062D" w:rsidRDefault="000866FC" w:rsidP="00E0058A">
            <w:r w:rsidRPr="00F6062D">
              <w:t>For a mobile station with AC C = N access is not barred if the AC CN bit is coded with a "0"; N = 0, 1, .. 9, 11, .., 15. Access control for mobile stations belonging to one of the access control classes 0 to 9 (AC C0 to AC C9) is indicated by the first bit in the bitmap (bit 1).</w:t>
            </w:r>
            <w:r>
              <w:t xml:space="preserve"> </w:t>
            </w:r>
            <w:r w:rsidRPr="00CE4D8E">
              <w:t>I</w:t>
            </w:r>
            <w:r w:rsidRPr="004874BA">
              <w:t xml:space="preserve">f this </w:t>
            </w:r>
            <w:r w:rsidRPr="009F2FD9">
              <w:t xml:space="preserve">field is not </w:t>
            </w:r>
            <w:r w:rsidRPr="00CE4D8E">
              <w:t>present and</w:t>
            </w:r>
            <w:r w:rsidRPr="009F2FD9">
              <w:t xml:space="preserve"> the MS </w:t>
            </w:r>
            <w:r w:rsidRPr="00CE4D8E">
              <w:t xml:space="preserve">has selected the common PLMN </w:t>
            </w:r>
            <w:r w:rsidRPr="00AF7D6C">
              <w:t xml:space="preserve">it </w:t>
            </w:r>
            <w:r w:rsidRPr="009F2FD9">
              <w:t>shall assume</w:t>
            </w:r>
            <w:r w:rsidRPr="004874BA">
              <w:t xml:space="preserve"> its access class is not barred</w:t>
            </w:r>
            <w:r w:rsidRPr="00CE4D8E">
              <w:t>.</w:t>
            </w:r>
          </w:p>
          <w:p w14:paraId="3268342F" w14:textId="77777777" w:rsidR="000866FC" w:rsidRPr="00F6062D" w:rsidRDefault="000866FC" w:rsidP="00E0058A">
            <w:r w:rsidRPr="00F6062D">
              <w:t xml:space="preserve">For an MS in EC operation the AC C10 field is not used in this version of the specification. </w:t>
            </w:r>
          </w:p>
        </w:tc>
      </w:tr>
      <w:tr w:rsidR="000866FC" w:rsidRPr="00F6062D" w14:paraId="394096D3"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3185410E" w14:textId="77777777" w:rsidR="000866FC" w:rsidRPr="00F6062D" w:rsidRDefault="000866FC" w:rsidP="00E0058A">
            <w:r w:rsidRPr="00F6062D">
              <w:rPr>
                <w:b/>
              </w:rPr>
              <w:lastRenderedPageBreak/>
              <w:t xml:space="preserve">Exception_Report_Status </w:t>
            </w:r>
            <w:r w:rsidRPr="00F6062D">
              <w:t>(1 bit)</w:t>
            </w:r>
          </w:p>
          <w:p w14:paraId="601D7F84" w14:textId="77777777" w:rsidR="000866FC" w:rsidRPr="00F6062D" w:rsidRDefault="000866FC" w:rsidP="00E0058A">
            <w:r w:rsidRPr="00F6062D">
              <w:t>This field indicates whether sending of exception reports are allowed or not. It is encoded as follows:</w:t>
            </w:r>
          </w:p>
          <w:p w14:paraId="66B1C517" w14:textId="77777777" w:rsidR="000866FC" w:rsidRDefault="000866FC" w:rsidP="00E0058A">
            <w:r w:rsidRPr="00F6062D">
              <w:t>Bit</w:t>
            </w:r>
            <w:r w:rsidRPr="00F6062D">
              <w:br/>
              <w:t>0</w:t>
            </w:r>
            <w:r w:rsidRPr="00F6062D">
              <w:tab/>
            </w:r>
            <w:r w:rsidRPr="00F6062D">
              <w:tab/>
              <w:t>Sending of exception reports allowed in the cell for all MSs</w:t>
            </w:r>
            <w:r w:rsidRPr="00F6062D">
              <w:br/>
              <w:t>1</w:t>
            </w:r>
            <w:r w:rsidRPr="00F6062D">
              <w:tab/>
            </w:r>
            <w:r w:rsidRPr="00F6062D">
              <w:tab/>
              <w:t>Sending of exception reports not allowed in the cell except for the MSs that belong to one of the authorized Access Control Classes 11 to 15.</w:t>
            </w:r>
          </w:p>
          <w:p w14:paraId="4CE2F0E6" w14:textId="77777777" w:rsidR="000866FC" w:rsidRPr="00F6062D" w:rsidRDefault="000866FC" w:rsidP="00E0058A">
            <w:r w:rsidRPr="009F2FD9">
              <w:t>If this field is not present and the MS has selected the common PLMN it shall assume exception reports are not barred.</w:t>
            </w:r>
          </w:p>
        </w:tc>
      </w:tr>
      <w:tr w:rsidR="000866FC" w:rsidRPr="00F6062D" w14:paraId="1F0702E8"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7DE6EC5F" w14:textId="77777777" w:rsidR="000866FC" w:rsidRPr="00F6062D" w:rsidRDefault="000866FC" w:rsidP="00E0058A">
            <w:pPr>
              <w:rPr>
                <w:b/>
              </w:rPr>
            </w:pPr>
            <w:r w:rsidRPr="00F6062D">
              <w:rPr>
                <w:b/>
                <w:lang w:val="en-US"/>
              </w:rPr>
              <w:t xml:space="preserve">BT_Threshold_UL_Margin </w:t>
            </w:r>
            <w:r w:rsidRPr="00F6062D">
              <w:rPr>
                <w:lang w:val="en-US"/>
              </w:rPr>
              <w:t>(3 bits)</w:t>
            </w:r>
            <w:r w:rsidRPr="00F6062D">
              <w:rPr>
                <w:lang w:val="en-US"/>
              </w:rPr>
              <w:br/>
            </w:r>
            <w:r w:rsidRPr="00F6062D">
              <w:t>This optional field indicates the power margin above BT_Threshold_UL used for (EC-)RACH open-loop power control. The use of this field is defined in 3GPP TS 45.008.</w:t>
            </w:r>
          </w:p>
        </w:tc>
      </w:tr>
      <w:tr w:rsidR="000866FC" w:rsidRPr="00F6062D" w14:paraId="254514CB"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6B0744A3" w14:textId="77777777" w:rsidR="000866FC" w:rsidRPr="00F6062D" w:rsidRDefault="000866FC" w:rsidP="00E0058A">
            <w:pPr>
              <w:rPr>
                <w:b/>
              </w:rPr>
            </w:pPr>
            <w:r w:rsidRPr="00F6062D">
              <w:rPr>
                <w:b/>
              </w:rPr>
              <w:t>Short RACH Control Parameters struct</w:t>
            </w:r>
            <w:r w:rsidRPr="00F6062D">
              <w:rPr>
                <w:b/>
              </w:rPr>
              <w:br/>
            </w:r>
            <w:r w:rsidRPr="00F6062D">
              <w:t>The Short RACH Control Parameters contains the access control parameters needed when accessing the network on the RACH on the common control channel (CCCH) on TS 0.</w:t>
            </w:r>
          </w:p>
          <w:p w14:paraId="10E11090" w14:textId="77777777" w:rsidR="000866FC" w:rsidRPr="00F6062D" w:rsidRDefault="000866FC" w:rsidP="00E0058A">
            <w:pPr>
              <w:rPr>
                <w:b/>
              </w:rPr>
            </w:pPr>
            <w:r w:rsidRPr="00F6062D">
              <w:rPr>
                <w:b/>
              </w:rPr>
              <w:t xml:space="preserve">Max_Retrans </w:t>
            </w:r>
            <w:r w:rsidRPr="00F6062D">
              <w:t>(2 bits)</w:t>
            </w:r>
            <w:r w:rsidRPr="00F6062D">
              <w:rPr>
                <w:b/>
              </w:rPr>
              <w:br/>
            </w:r>
            <w:r w:rsidRPr="00F6062D">
              <w:t xml:space="preserve">This field indicates the maximum number of retransmissions on RACH. It is encoded as the Max retrans field in the </w:t>
            </w:r>
            <w:r w:rsidRPr="00F6062D">
              <w:rPr>
                <w:i/>
              </w:rPr>
              <w:t>RACH Control Parameters</w:t>
            </w:r>
            <w:r w:rsidRPr="00F6062D">
              <w:t xml:space="preserve"> IE defined in sub-clause 10.5.2.29.</w:t>
            </w:r>
          </w:p>
        </w:tc>
      </w:tr>
      <w:tr w:rsidR="000866FC" w:rsidRPr="00F6062D" w14:paraId="1259D0DA"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663B773A" w14:textId="77777777" w:rsidR="000866FC" w:rsidRPr="00F6062D" w:rsidRDefault="000866FC" w:rsidP="00E0058A">
            <w:pPr>
              <w:rPr>
                <w:b/>
              </w:rPr>
            </w:pPr>
            <w:r w:rsidRPr="00F6062D">
              <w:rPr>
                <w:b/>
              </w:rPr>
              <w:t xml:space="preserve">Tx-integer </w:t>
            </w:r>
            <w:r w:rsidRPr="00F6062D">
              <w:t>(4 bits)</w:t>
            </w:r>
            <w:r w:rsidRPr="00F6062D">
              <w:rPr>
                <w:b/>
              </w:rPr>
              <w:br/>
            </w:r>
            <w:r w:rsidRPr="00F6062D">
              <w:t xml:space="preserve">This field indicates the number of slots to spread the transmission on RACH. It is encoded as the Tx-integer field in the </w:t>
            </w:r>
            <w:r w:rsidRPr="00F6062D">
              <w:rPr>
                <w:i/>
              </w:rPr>
              <w:t>RACH Control Parameters</w:t>
            </w:r>
            <w:r w:rsidRPr="00F6062D">
              <w:t xml:space="preserve"> IE defined in sub-clause 10.5.2.29.</w:t>
            </w:r>
          </w:p>
        </w:tc>
      </w:tr>
      <w:tr w:rsidR="000866FC" w:rsidRPr="00F6062D" w14:paraId="3F7F720D"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1AADFA70" w14:textId="77777777" w:rsidR="000866FC" w:rsidRPr="00F6062D" w:rsidRDefault="000866FC" w:rsidP="00E0058A">
            <w:r w:rsidRPr="00F6062D">
              <w:rPr>
                <w:b/>
              </w:rPr>
              <w:t xml:space="preserve">Access_Control_Class </w:t>
            </w:r>
            <w:r w:rsidRPr="00F6062D">
              <w:t>(16 bits)</w:t>
            </w:r>
            <w:r w:rsidRPr="00F6062D">
              <w:rPr>
                <w:b/>
              </w:rPr>
              <w:br/>
            </w:r>
            <w:r w:rsidRPr="00F6062D">
              <w:t xml:space="preserve">This field contains a bitmap indicating the barring status for Access Control Classes 0 to 15 (AC C0 to AC C15) applicable for the Common PLMN provided in this message. In the absence of this field, the Access Control Class information provided in the </w:t>
            </w:r>
            <w:r w:rsidRPr="00F6062D">
              <w:rPr>
                <w:i/>
              </w:rPr>
              <w:t>EC-RACH Control Parameters</w:t>
            </w:r>
            <w:r w:rsidRPr="00F6062D">
              <w:t xml:space="preserve"> struct shall be used instead.</w:t>
            </w:r>
          </w:p>
          <w:p w14:paraId="1F6D59DB" w14:textId="77777777" w:rsidR="000866FC" w:rsidRPr="00F6062D" w:rsidRDefault="000866FC" w:rsidP="00E0058A">
            <w:r w:rsidRPr="00F6062D">
              <w:t>The Access_Control_Class field is encoded as follows.</w:t>
            </w:r>
          </w:p>
          <w:p w14:paraId="411CDEC1" w14:textId="77777777" w:rsidR="000866FC" w:rsidRPr="00F6062D" w:rsidRDefault="000866FC" w:rsidP="00E0058A">
            <w:r w:rsidRPr="00F6062D">
              <w:t>Bits</w:t>
            </w:r>
            <w:r w:rsidRPr="00F6062D">
              <w:br/>
              <w:t>16</w:t>
            </w:r>
            <w:r w:rsidRPr="00F6062D">
              <w:tab/>
              <w:t>15</w:t>
            </w:r>
            <w:r w:rsidRPr="00F6062D">
              <w:tab/>
              <w:t>…</w:t>
            </w:r>
            <w:r w:rsidRPr="00F6062D">
              <w:tab/>
              <w:t>1</w:t>
            </w:r>
            <w:r w:rsidRPr="00F6062D">
              <w:br/>
              <w:t>x</w:t>
            </w:r>
            <w:r w:rsidRPr="00F6062D">
              <w:tab/>
              <w:t>x</w:t>
            </w:r>
            <w:r w:rsidRPr="00F6062D">
              <w:tab/>
              <w:t>…</w:t>
            </w:r>
            <w:r w:rsidRPr="00F6062D">
              <w:tab/>
              <w:t>x</w:t>
            </w:r>
            <w:r w:rsidRPr="00F6062D">
              <w:tab/>
            </w:r>
            <w:r w:rsidRPr="00F6062D">
              <w:tab/>
              <w:t>AC C15</w:t>
            </w:r>
            <w:r w:rsidRPr="00F6062D">
              <w:tab/>
              <w:t>AC C14</w:t>
            </w:r>
            <w:r w:rsidRPr="00F6062D">
              <w:tab/>
              <w:t>…</w:t>
            </w:r>
            <w:r w:rsidRPr="00F6062D">
              <w:tab/>
              <w:t>AC C0</w:t>
            </w:r>
          </w:p>
          <w:p w14:paraId="0B9A74CC" w14:textId="77777777" w:rsidR="000866FC" w:rsidRPr="00F6062D" w:rsidRDefault="000866FC" w:rsidP="00E0058A">
            <w:pPr>
              <w:rPr>
                <w:b/>
              </w:rPr>
            </w:pPr>
            <w:r w:rsidRPr="00F6062D">
              <w:t>For an MS in EC operation the AC C10 field is not used in this version of the specification.</w:t>
            </w:r>
          </w:p>
        </w:tc>
      </w:tr>
      <w:tr w:rsidR="000866FC" w:rsidRPr="00F6062D" w14:paraId="11D94522"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trPr>
        <w:tc>
          <w:tcPr>
            <w:tcW w:w="9948" w:type="dxa"/>
            <w:gridSpan w:val="2"/>
          </w:tcPr>
          <w:p w14:paraId="1747428E" w14:textId="77777777" w:rsidR="000866FC" w:rsidRPr="00F6062D" w:rsidRDefault="000866FC" w:rsidP="00E0058A">
            <w:pPr>
              <w:rPr>
                <w:b/>
              </w:rPr>
            </w:pPr>
            <w:r w:rsidRPr="00F6062D">
              <w:rPr>
                <w:b/>
              </w:rPr>
              <w:lastRenderedPageBreak/>
              <w:t>EC Cell Options struct</w:t>
            </w:r>
          </w:p>
          <w:p w14:paraId="23D0EF4B" w14:textId="77777777" w:rsidR="000866FC" w:rsidRPr="009571AB" w:rsidRDefault="000866FC" w:rsidP="00E0058A">
            <w:pPr>
              <w:rPr>
                <w:b/>
                <w:lang w:val="en-US"/>
              </w:rPr>
            </w:pPr>
            <w:r w:rsidRPr="00F6062D">
              <w:rPr>
                <w:b/>
              </w:rPr>
              <w:t xml:space="preserve">ALPHA </w:t>
            </w:r>
            <w:r w:rsidRPr="00F6062D">
              <w:t>(4 bits)</w:t>
            </w:r>
            <w:r w:rsidRPr="00F6062D">
              <w:br/>
              <w:t xml:space="preserve">This field is the binary representation of the parameter </w:t>
            </w:r>
            <w:r w:rsidRPr="00F6062D">
              <w:sym w:font="Symbol" w:char="F061"/>
            </w:r>
            <w:r w:rsidRPr="00F6062D">
              <w:t xml:space="preserve"> for MS output power control in units of 0.1, see 3GPP TS 45.008. For encoding and description of the ALPHA field see the </w:t>
            </w:r>
            <w:r w:rsidRPr="00F6062D">
              <w:rPr>
                <w:i/>
              </w:rPr>
              <w:t>Global Power Control Parameters</w:t>
            </w:r>
            <w:r w:rsidRPr="00F6062D">
              <w:t xml:space="preserve"> IE in 3GPP TS 44.060.</w:t>
            </w:r>
          </w:p>
          <w:p w14:paraId="2178E272" w14:textId="77777777" w:rsidR="000866FC" w:rsidRPr="00F6062D" w:rsidRDefault="000866FC" w:rsidP="00E0058A">
            <w:r w:rsidRPr="009571AB">
              <w:rPr>
                <w:b/>
                <w:lang w:val="en-US"/>
              </w:rPr>
              <w:t>T3168</w:t>
            </w:r>
            <w:r w:rsidRPr="009571AB">
              <w:rPr>
                <w:lang w:val="en-US"/>
              </w:rPr>
              <w:t xml:space="preserve"> (3 bits)</w:t>
            </w:r>
            <w:r w:rsidRPr="009571AB">
              <w:rPr>
                <w:lang w:val="en-US"/>
              </w:rPr>
              <w:br/>
            </w:r>
            <w:r w:rsidRPr="009571AB">
              <w:rPr>
                <w:b/>
                <w:lang w:val="en-US"/>
              </w:rPr>
              <w:t>T3192</w:t>
            </w:r>
            <w:r w:rsidRPr="009571AB">
              <w:rPr>
                <w:lang w:val="en-US"/>
              </w:rPr>
              <w:t xml:space="preserve"> (3 bits)</w:t>
            </w:r>
            <w:r w:rsidRPr="009571AB">
              <w:rPr>
                <w:lang w:val="en-US"/>
              </w:rPr>
              <w:br/>
            </w:r>
            <w:r w:rsidRPr="00F6062D">
              <w:t>These fields are defined in 3GPP TS 44.060.</w:t>
            </w:r>
          </w:p>
          <w:p w14:paraId="3593ECDB" w14:textId="77777777" w:rsidR="000866FC" w:rsidRPr="00F6062D" w:rsidRDefault="000866FC" w:rsidP="00E0058A">
            <w:r w:rsidRPr="00F6062D">
              <w:rPr>
                <w:b/>
              </w:rPr>
              <w:t>T3226</w:t>
            </w:r>
            <w:r w:rsidRPr="00F6062D">
              <w:t xml:space="preserve"> (3 bits)</w:t>
            </w:r>
            <w:r w:rsidRPr="00F6062D">
              <w:br/>
              <w:t>This field is the binary representation of the timeout value of timer T3226. Range: 0 to 7.</w:t>
            </w:r>
            <w:r w:rsidRPr="00F6062D">
              <w:br/>
              <w:t>The timeout values are given in the following table.</w:t>
            </w:r>
          </w:p>
          <w:p w14:paraId="06F2654E" w14:textId="77777777" w:rsidR="000866FC" w:rsidRPr="00F6062D" w:rsidRDefault="000866FC" w:rsidP="00E0058A">
            <w:r w:rsidRPr="00F6062D">
              <w:t>Bits</w:t>
            </w:r>
            <w:r w:rsidRPr="00F6062D">
              <w:br/>
              <w:t>3 2 1</w:t>
            </w:r>
            <w:r w:rsidRPr="00F6062D">
              <w:br/>
              <w:t>0 0 0</w:t>
            </w:r>
            <w:r w:rsidRPr="00F6062D">
              <w:tab/>
            </w:r>
            <w:r w:rsidRPr="00F6062D">
              <w:tab/>
              <w:t>20 ms</w:t>
            </w:r>
            <w:r w:rsidRPr="00F6062D">
              <w:br/>
              <w:t>0 0 1</w:t>
            </w:r>
            <w:r w:rsidRPr="00F6062D">
              <w:tab/>
            </w:r>
            <w:r w:rsidRPr="00F6062D">
              <w:tab/>
              <w:t>60 ms</w:t>
            </w:r>
            <w:r w:rsidRPr="00F6062D">
              <w:br/>
              <w:t>0 1 0</w:t>
            </w:r>
            <w:r w:rsidRPr="00F6062D">
              <w:tab/>
            </w:r>
            <w:r w:rsidRPr="00F6062D">
              <w:tab/>
              <w:t>100 ms</w:t>
            </w:r>
            <w:r w:rsidRPr="00F6062D">
              <w:br/>
              <w:t>0 1 1</w:t>
            </w:r>
            <w:r w:rsidRPr="00F6062D">
              <w:tab/>
            </w:r>
            <w:r w:rsidRPr="00F6062D">
              <w:tab/>
              <w:t>200 ms</w:t>
            </w:r>
            <w:r w:rsidRPr="00F6062D">
              <w:br/>
              <w:t>1 0 0</w:t>
            </w:r>
            <w:r w:rsidRPr="00F6062D">
              <w:tab/>
            </w:r>
            <w:r w:rsidRPr="00F6062D">
              <w:tab/>
              <w:t>500 ms</w:t>
            </w:r>
            <w:r w:rsidRPr="00F6062D">
              <w:br/>
              <w:t>1 0 1</w:t>
            </w:r>
            <w:r w:rsidRPr="00F6062D">
              <w:tab/>
            </w:r>
            <w:r w:rsidRPr="00F6062D">
              <w:tab/>
              <w:t>700 ms</w:t>
            </w:r>
            <w:r w:rsidRPr="00F6062D">
              <w:br/>
              <w:t>1 1 0</w:t>
            </w:r>
            <w:r w:rsidRPr="00F6062D">
              <w:tab/>
            </w:r>
            <w:r w:rsidRPr="00F6062D">
              <w:tab/>
              <w:t>1000 ms</w:t>
            </w:r>
            <w:r w:rsidRPr="00F6062D">
              <w:br/>
              <w:t>1 1 1</w:t>
            </w:r>
            <w:r w:rsidRPr="00F6062D">
              <w:tab/>
            </w:r>
            <w:r w:rsidRPr="00F6062D">
              <w:tab/>
              <w:t>1200 ms</w:t>
            </w:r>
          </w:p>
          <w:p w14:paraId="1C25095A" w14:textId="77777777" w:rsidR="000866FC" w:rsidRPr="00F6062D" w:rsidRDefault="000866FC" w:rsidP="00E0058A">
            <w:r w:rsidRPr="00F6062D">
              <w:rPr>
                <w:b/>
              </w:rPr>
              <w:t>T3248</w:t>
            </w:r>
            <w:r w:rsidRPr="00F6062D">
              <w:t xml:space="preserve"> (2 bits)</w:t>
            </w:r>
            <w:r w:rsidRPr="00F6062D">
              <w:br/>
              <w:t>This field is the binary representation of the timeout value of timer T3248. Range: 0 to 3.</w:t>
            </w:r>
            <w:r w:rsidRPr="00F6062D">
              <w:br/>
              <w:t>The timeout values are given in the following table.</w:t>
            </w:r>
          </w:p>
          <w:p w14:paraId="53E47505" w14:textId="77777777" w:rsidR="000866FC" w:rsidRDefault="000866FC" w:rsidP="00E0058A">
            <w:r w:rsidRPr="00F6062D">
              <w:t>Bits</w:t>
            </w:r>
            <w:r w:rsidRPr="00F6062D">
              <w:br/>
              <w:t>2 1</w:t>
            </w:r>
            <w:r w:rsidRPr="00F6062D">
              <w:br/>
              <w:t>0 0</w:t>
            </w:r>
            <w:r w:rsidRPr="00F6062D">
              <w:tab/>
            </w:r>
            <w:r w:rsidRPr="00F6062D">
              <w:tab/>
              <w:t>not used</w:t>
            </w:r>
            <w:r w:rsidRPr="00F6062D">
              <w:br/>
              <w:t>0 1</w:t>
            </w:r>
            <w:r w:rsidRPr="00F6062D">
              <w:tab/>
            </w:r>
            <w:r w:rsidRPr="00F6062D">
              <w:tab/>
              <w:t>1 second</w:t>
            </w:r>
            <w:r w:rsidRPr="00F6062D">
              <w:br/>
              <w:t>1 0</w:t>
            </w:r>
            <w:r w:rsidRPr="00F6062D">
              <w:tab/>
            </w:r>
            <w:r w:rsidRPr="00F6062D">
              <w:tab/>
              <w:t>2 seconds</w:t>
            </w:r>
            <w:r w:rsidRPr="00F6062D">
              <w:br/>
              <w:t>1 1</w:t>
            </w:r>
            <w:r w:rsidRPr="00F6062D">
              <w:tab/>
            </w:r>
            <w:r w:rsidRPr="00F6062D">
              <w:tab/>
              <w:t>3 seconds</w:t>
            </w:r>
          </w:p>
          <w:p w14:paraId="7E6A2AE9" w14:textId="77777777" w:rsidR="000866FC" w:rsidRDefault="000866FC" w:rsidP="00E0058A">
            <w:r w:rsidRPr="00B95F6F">
              <w:rPr>
                <w:b/>
              </w:rPr>
              <w:t xml:space="preserve">MTA_BITMAP </w:t>
            </w:r>
            <w:r w:rsidRPr="00B95F6F">
              <w:t>(4 bits)</w:t>
            </w:r>
            <w:r w:rsidRPr="00B95F6F">
              <w:rPr>
                <w:b/>
              </w:rPr>
              <w:br/>
            </w:r>
            <w:r w:rsidRPr="00B95F6F">
              <w:t>See sub-clause 10.5.2.37b.</w:t>
            </w:r>
          </w:p>
          <w:p w14:paraId="49FD34A4" w14:textId="6F7C47F8" w:rsidR="00943CB9" w:rsidRPr="00F6062D" w:rsidRDefault="000866FC" w:rsidP="00613331">
            <w:r>
              <w:rPr>
                <w:b/>
              </w:rPr>
              <w:t>MS_ASSISTED_DCN</w:t>
            </w:r>
            <w:r w:rsidRPr="006C0CD0">
              <w:rPr>
                <w:b/>
              </w:rPr>
              <w:br/>
            </w:r>
            <w:r w:rsidRPr="006C0CD0">
              <w:t>See sub-clause 10.5.2.37b.</w:t>
            </w:r>
          </w:p>
        </w:tc>
      </w:tr>
      <w:tr w:rsidR="00613B3E" w:rsidRPr="00F6062D" w14:paraId="283D1388"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ins w:id="501" w:author="Nokia" w:date="2018-05-20T06:49:00Z"/>
        </w:trPr>
        <w:tc>
          <w:tcPr>
            <w:tcW w:w="9948" w:type="dxa"/>
            <w:gridSpan w:val="2"/>
          </w:tcPr>
          <w:p w14:paraId="0F363134" w14:textId="743D2923" w:rsidR="00613B3E" w:rsidRPr="0069756F" w:rsidRDefault="00624077" w:rsidP="00613B3E">
            <w:pPr>
              <w:rPr>
                <w:ins w:id="502" w:author="Nokia" w:date="2018-05-20T06:51:00Z"/>
                <w:b/>
              </w:rPr>
            </w:pPr>
            <w:ins w:id="503" w:author="Nokia" w:date="2018-05-20T09:40:00Z">
              <w:r w:rsidRPr="00624077">
                <w:rPr>
                  <w:b/>
                </w:rPr>
                <w:t>EC p</w:t>
              </w:r>
              <w:r>
                <w:rPr>
                  <w:b/>
                </w:rPr>
                <w:t xml:space="preserve">aging indication channel </w:t>
              </w:r>
            </w:ins>
            <w:ins w:id="504" w:author="Nokia" w:date="2018-05-20T06:51:00Z">
              <w:r w:rsidR="00613B3E">
                <w:rPr>
                  <w:b/>
                </w:rPr>
                <w:t>support</w:t>
              </w:r>
              <w:r w:rsidR="00613B3E" w:rsidRPr="0069756F">
                <w:rPr>
                  <w:b/>
                </w:rPr>
                <w:t xml:space="preserve"> </w:t>
              </w:r>
              <w:r w:rsidR="00613B3E">
                <w:t>(1 bit</w:t>
              </w:r>
              <w:r w:rsidR="00613B3E" w:rsidRPr="00F6062D">
                <w:t>)</w:t>
              </w:r>
              <w:r w:rsidR="00613B3E" w:rsidRPr="0069756F">
                <w:rPr>
                  <w:b/>
                </w:rPr>
                <w:t xml:space="preserve"> </w:t>
              </w:r>
              <w:r w:rsidR="00613B3E" w:rsidRPr="00F6062D">
                <w:br/>
                <w:t>This field i</w:t>
              </w:r>
              <w:r w:rsidR="00613B3E">
                <w:t xml:space="preserve">ndicates if </w:t>
              </w:r>
            </w:ins>
            <w:ins w:id="505" w:author="Nokia" w:date="2018-05-20T09:34:00Z">
              <w:r>
                <w:t xml:space="preserve">paging indication on </w:t>
              </w:r>
            </w:ins>
            <w:ins w:id="506" w:author="Nokia" w:date="2018-05-20T06:51:00Z">
              <w:r>
                <w:t xml:space="preserve">EC-PICH </w:t>
              </w:r>
              <w:r w:rsidR="00613B3E">
                <w:t>is supported in the cell.</w:t>
              </w:r>
            </w:ins>
          </w:p>
          <w:p w14:paraId="2D0B5EB5" w14:textId="35D7F722" w:rsidR="00613B3E" w:rsidRPr="00613B3E" w:rsidRDefault="00613B3E" w:rsidP="00E0058A">
            <w:pPr>
              <w:rPr>
                <w:ins w:id="507" w:author="Nokia" w:date="2018-05-20T06:49:00Z"/>
              </w:rPr>
            </w:pPr>
            <w:ins w:id="508" w:author="Nokia" w:date="2018-05-20T06:51:00Z">
              <w:r w:rsidRPr="00F6062D">
                <w:t>Bit</w:t>
              </w:r>
              <w:r w:rsidRPr="00F6062D">
                <w:br/>
                <w:t>0</w:t>
              </w:r>
              <w:r w:rsidRPr="00F6062D">
                <w:tab/>
              </w:r>
              <w:r w:rsidRPr="00F6062D">
                <w:tab/>
              </w:r>
              <w:r w:rsidR="00624077">
                <w:t xml:space="preserve">EC paging </w:t>
              </w:r>
            </w:ins>
            <w:ins w:id="509" w:author="Nokia" w:date="2018-05-20T09:40:00Z">
              <w:r w:rsidR="00624077">
                <w:t xml:space="preserve">indication </w:t>
              </w:r>
            </w:ins>
            <w:ins w:id="510" w:author="Nokia" w:date="2018-05-20T06:51:00Z">
              <w:r w:rsidR="00624077">
                <w:t>channel</w:t>
              </w:r>
              <w:r>
                <w:t xml:space="preserve"> is not supported</w:t>
              </w:r>
              <w:r w:rsidRPr="00F6062D">
                <w:t xml:space="preserve"> </w:t>
              </w:r>
              <w:r w:rsidRPr="00F6062D">
                <w:br/>
                <w:t>1</w:t>
              </w:r>
              <w:r w:rsidRPr="00F6062D">
                <w:tab/>
              </w:r>
              <w:r w:rsidRPr="00F6062D">
                <w:tab/>
              </w:r>
              <w:r w:rsidR="00624077">
                <w:t>EC paging indication channel</w:t>
              </w:r>
              <w:r>
                <w:t xml:space="preserve"> is supported</w:t>
              </w:r>
            </w:ins>
          </w:p>
        </w:tc>
      </w:tr>
      <w:tr w:rsidR="00613B3E" w:rsidRPr="00F6062D" w14:paraId="206CF66B"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ins w:id="511" w:author="Nokia" w:date="2018-05-20T06:50:00Z"/>
        </w:trPr>
        <w:tc>
          <w:tcPr>
            <w:tcW w:w="9948" w:type="dxa"/>
            <w:gridSpan w:val="2"/>
          </w:tcPr>
          <w:p w14:paraId="56523FCC" w14:textId="77777777" w:rsidR="00613B3E" w:rsidRDefault="00613B3E" w:rsidP="00E0058A">
            <w:pPr>
              <w:rPr>
                <w:ins w:id="512" w:author="Nokia" w:date="2018-05-20T07:13:00Z"/>
                <w:b/>
              </w:rPr>
            </w:pPr>
            <w:ins w:id="513" w:author="Nokia" w:date="2018-05-20T06:51:00Z">
              <w:r w:rsidRPr="00613B3E">
                <w:rPr>
                  <w:b/>
                </w:rPr>
                <w:lastRenderedPageBreak/>
                <w:t>IMM Cell Group Definition struct</w:t>
              </w:r>
            </w:ins>
          </w:p>
          <w:p w14:paraId="2C664C8D" w14:textId="5282D28F" w:rsidR="00AA24F7" w:rsidRPr="00AA24F7" w:rsidRDefault="00AA24F7" w:rsidP="00AA24F7">
            <w:pPr>
              <w:rPr>
                <w:ins w:id="514" w:author="Nokia" w:date="2018-05-20T07:13:00Z"/>
              </w:rPr>
            </w:pPr>
            <w:ins w:id="515" w:author="Nokia" w:date="2018-05-20T07:13:00Z">
              <w:r>
                <w:t xml:space="preserve">This structure provides </w:t>
              </w:r>
              <w:r w:rsidR="001B7034">
                <w:t xml:space="preserve">identifier, change mark indication as well as common </w:t>
              </w:r>
            </w:ins>
            <w:ins w:id="516" w:author="Nokia" w:date="2018-05-20T07:17:00Z">
              <w:r w:rsidR="001B7034">
                <w:t xml:space="preserve">and specific </w:t>
              </w:r>
            </w:ins>
            <w:ins w:id="517" w:author="Nokia" w:date="2018-05-20T07:15:00Z">
              <w:r w:rsidR="001B7034">
                <w:t xml:space="preserve">cell </w:t>
              </w:r>
            </w:ins>
            <w:ins w:id="518" w:author="Nokia" w:date="2018-05-20T07:13:00Z">
              <w:r w:rsidR="001B7034">
                <w:t xml:space="preserve">parameters </w:t>
              </w:r>
            </w:ins>
            <w:ins w:id="519" w:author="Nokia" w:date="2018-05-20T07:15:00Z">
              <w:r w:rsidR="001B7034">
                <w:t xml:space="preserve">of the </w:t>
              </w:r>
            </w:ins>
            <w:ins w:id="520" w:author="Nokia" w:date="2018-05-20T07:13:00Z">
              <w:r>
                <w:t xml:space="preserve">IMM Cell Group </w:t>
              </w:r>
            </w:ins>
            <w:ins w:id="521" w:author="Nokia" w:date="2018-05-20T07:15:00Z">
              <w:r w:rsidR="001B7034">
                <w:t xml:space="preserve">which the </w:t>
              </w:r>
            </w:ins>
            <w:ins w:id="522" w:author="Nokia" w:date="2018-05-20T07:13:00Z">
              <w:r>
                <w:t>serving cell</w:t>
              </w:r>
            </w:ins>
            <w:ins w:id="523" w:author="Nokia" w:date="2018-05-20T07:15:00Z">
              <w:r w:rsidR="001B7034">
                <w:t xml:space="preserve"> belongs to</w:t>
              </w:r>
            </w:ins>
            <w:ins w:id="524" w:author="Nokia" w:date="2018-05-20T07:13:00Z">
              <w:r>
                <w:t>.</w:t>
              </w:r>
            </w:ins>
            <w:ins w:id="525" w:author="Nokia" w:date="2018-05-20T07:16:00Z">
              <w:r w:rsidR="001B7034">
                <w:t xml:space="preserve"> Common </w:t>
              </w:r>
            </w:ins>
            <w:ins w:id="526" w:author="Nokia" w:date="2018-05-20T07:17:00Z">
              <w:r w:rsidR="001B7034">
                <w:t xml:space="preserve">cell </w:t>
              </w:r>
            </w:ins>
            <w:ins w:id="527" w:author="Nokia" w:date="2018-05-20T07:16:00Z">
              <w:r w:rsidR="001B7034">
                <w:t xml:space="preserve">parameters </w:t>
              </w:r>
            </w:ins>
            <w:ins w:id="528" w:author="Nokia" w:date="2018-05-20T08:01:00Z">
              <w:r w:rsidR="00C360E3">
                <w:t xml:space="preserve">across cells in the same </w:t>
              </w:r>
            </w:ins>
            <w:ins w:id="529" w:author="Nokia" w:date="2018-05-20T07:16:00Z">
              <w:r w:rsidR="001B7034">
                <w:t xml:space="preserve">IMM Cell Group are contained in the </w:t>
              </w:r>
            </w:ins>
            <w:ins w:id="530" w:author="Nokia" w:date="2018-05-20T07:29:00Z">
              <w:r w:rsidR="007574A1">
                <w:t xml:space="preserve">IMM Cell Group Definition </w:t>
              </w:r>
            </w:ins>
            <w:ins w:id="531" w:author="Nokia" w:date="2018-05-20T07:16:00Z">
              <w:r w:rsidR="001B7034">
                <w:t xml:space="preserve">structure </w:t>
              </w:r>
            </w:ins>
            <w:ins w:id="532" w:author="Nokia" w:date="2018-05-20T08:06:00Z">
              <w:r w:rsidR="00C360E3">
                <w:t xml:space="preserve">(see below) </w:t>
              </w:r>
            </w:ins>
            <w:ins w:id="533" w:author="Nokia" w:date="2018-05-20T07:16:00Z">
              <w:r w:rsidR="00C63B4E">
                <w:t xml:space="preserve">and further </w:t>
              </w:r>
              <w:r w:rsidR="007574A1">
                <w:t xml:space="preserve">refer to following </w:t>
              </w:r>
              <w:r w:rsidR="001B7034">
                <w:t>cell parameters</w:t>
              </w:r>
            </w:ins>
            <w:ins w:id="534" w:author="Nokia" w:date="2018-05-20T08:06:00Z">
              <w:r w:rsidR="00C360E3">
                <w:t xml:space="preserve"> outside the IMM Cell Group Definition structure</w:t>
              </w:r>
            </w:ins>
            <w:ins w:id="535" w:author="Nokia" w:date="2018-05-20T07:18:00Z">
              <w:r w:rsidR="001B7034">
                <w:t xml:space="preserve">, </w:t>
              </w:r>
            </w:ins>
            <w:ins w:id="536" w:author="Nokia" w:date="2018-05-20T07:30:00Z">
              <w:r w:rsidR="007574A1">
                <w:t xml:space="preserve">if </w:t>
              </w:r>
            </w:ins>
            <w:ins w:id="537" w:author="Nokia" w:date="2018-05-20T07:18:00Z">
              <w:r w:rsidR="001B7034">
                <w:t>sent for the serving cell in EC SI type 2 and EC SI type 3</w:t>
              </w:r>
            </w:ins>
            <w:ins w:id="538" w:author="Nokia" w:date="2018-05-20T08:07:00Z">
              <w:r w:rsidR="00C63B4E">
                <w:t xml:space="preserve"> (i.e. these parameters </w:t>
              </w:r>
            </w:ins>
            <w:ins w:id="539" w:author="Nokia" w:date="2018-05-20T08:08:00Z">
              <w:r w:rsidR="00C360E3">
                <w:t xml:space="preserve">broadcasted by the serving cell are </w:t>
              </w:r>
              <w:r w:rsidR="00C63B4E">
                <w:t>interpreted as common parameters of the IMM Cell Group</w:t>
              </w:r>
            </w:ins>
            <w:ins w:id="540" w:author="Nokia" w:date="2018-05-20T07:16:00Z">
              <w:r w:rsidR="00C63B4E">
                <w:t>):</w:t>
              </w:r>
              <w:r w:rsidR="001B7034">
                <w:t xml:space="preserve"> </w:t>
              </w:r>
            </w:ins>
          </w:p>
          <w:p w14:paraId="606BCDFD" w14:textId="00A329C6" w:rsidR="00AA24F7" w:rsidRPr="00C360E3" w:rsidRDefault="001B7034" w:rsidP="00E0058A">
            <w:pPr>
              <w:rPr>
                <w:ins w:id="541" w:author="Nokia" w:date="2018-05-20T07:20:00Z"/>
              </w:rPr>
            </w:pPr>
            <w:ins w:id="542" w:author="Nokia" w:date="2018-05-20T07:19:00Z">
              <w:r w:rsidRPr="00C360E3">
                <w:t xml:space="preserve">Common cell parameters </w:t>
              </w:r>
            </w:ins>
            <w:ins w:id="543" w:author="Nokia" w:date="2018-05-20T08:03:00Z">
              <w:r w:rsidR="00C360E3">
                <w:t>outside the IMM Cell Group Definition structure</w:t>
              </w:r>
            </w:ins>
            <w:ins w:id="544" w:author="Nokia" w:date="2018-05-20T07:23:00Z">
              <w:r w:rsidR="007574A1" w:rsidRPr="00C360E3">
                <w:t xml:space="preserve"> </w:t>
              </w:r>
            </w:ins>
            <w:ins w:id="545" w:author="Nokia" w:date="2018-05-20T07:19:00Z">
              <w:r w:rsidRPr="00C360E3">
                <w:t>in EC SI type 2:</w:t>
              </w:r>
            </w:ins>
          </w:p>
          <w:p w14:paraId="23942C8F" w14:textId="4DF92EA0" w:rsidR="007574A1" w:rsidRPr="00C360E3" w:rsidRDefault="00C360E3" w:rsidP="007574A1">
            <w:pPr>
              <w:keepNext/>
              <w:keepLines/>
              <w:spacing w:after="0"/>
              <w:rPr>
                <w:ins w:id="546" w:author="Nokia" w:date="2018-05-20T07:25:00Z"/>
              </w:rPr>
            </w:pPr>
            <w:ins w:id="547" w:author="Nokia" w:date="2018-05-20T08:00:00Z">
              <w:r>
                <w:tab/>
              </w:r>
            </w:ins>
            <w:ins w:id="548" w:author="Nokia" w:date="2018-05-20T07:25:00Z">
              <w:r w:rsidR="007574A1" w:rsidRPr="00C360E3">
                <w:t>Parameters in EC Cell Selection Parameters</w:t>
              </w:r>
              <w:r w:rsidR="007574A1" w:rsidRPr="00C360E3">
                <w:rPr>
                  <w:b/>
                </w:rPr>
                <w:t xml:space="preserve"> </w:t>
              </w:r>
              <w:r w:rsidR="007574A1" w:rsidRPr="00C360E3">
                <w:t>structure</w:t>
              </w:r>
            </w:ins>
            <w:ins w:id="549" w:author="Nokia" w:date="2018-05-20T07:34:00Z">
              <w:r w:rsidR="007574A1" w:rsidRPr="00C360E3">
                <w:t>:</w:t>
              </w:r>
            </w:ins>
          </w:p>
          <w:p w14:paraId="713E4DD9" w14:textId="6B7E838E" w:rsidR="001B7034" w:rsidRPr="00C360E3" w:rsidRDefault="00C360E3" w:rsidP="007574A1">
            <w:pPr>
              <w:keepNext/>
              <w:keepLines/>
              <w:spacing w:after="0"/>
              <w:ind w:left="284"/>
              <w:rPr>
                <w:ins w:id="550" w:author="Nokia" w:date="2018-05-20T07:20:00Z"/>
              </w:rPr>
            </w:pPr>
            <w:ins w:id="551" w:author="Nokia" w:date="2018-05-20T08:00:00Z">
              <w:r>
                <w:tab/>
              </w:r>
            </w:ins>
            <w:ins w:id="552" w:author="Nokia" w:date="2018-05-20T07:20:00Z">
              <w:r w:rsidR="001B7034" w:rsidRPr="00C360E3">
                <w:t xml:space="preserve">Routing Area Code </w:t>
              </w:r>
              <w:r w:rsidR="007574A1" w:rsidRPr="00C360E3">
                <w:t>: bit (8)</w:t>
              </w:r>
            </w:ins>
          </w:p>
          <w:p w14:paraId="60477B89" w14:textId="6F89D56B" w:rsidR="001B7034" w:rsidRPr="00C360E3" w:rsidRDefault="00C360E3" w:rsidP="007574A1">
            <w:pPr>
              <w:keepNext/>
              <w:keepLines/>
              <w:spacing w:after="0"/>
              <w:ind w:left="284"/>
              <w:rPr>
                <w:ins w:id="553" w:author="Nokia" w:date="2018-05-20T07:20:00Z"/>
              </w:rPr>
            </w:pPr>
            <w:ins w:id="554" w:author="Nokia" w:date="2018-05-20T08:00:00Z">
              <w:r>
                <w:tab/>
              </w:r>
            </w:ins>
            <w:ins w:id="555" w:author="Nokia" w:date="2018-05-20T07:20:00Z">
              <w:r w:rsidR="001B7034" w:rsidRPr="00C360E3">
                <w:t>EC_BS_CC_CHANS : bit</w:t>
              </w:r>
              <w:r w:rsidR="007574A1" w:rsidRPr="00C360E3">
                <w:t xml:space="preserve"> (2)</w:t>
              </w:r>
            </w:ins>
          </w:p>
          <w:p w14:paraId="09252663" w14:textId="15CD6D60" w:rsidR="001B7034" w:rsidRPr="00C360E3" w:rsidRDefault="00C360E3" w:rsidP="007574A1">
            <w:pPr>
              <w:spacing w:after="0"/>
              <w:ind w:left="284"/>
              <w:rPr>
                <w:ins w:id="556" w:author="Nokia" w:date="2018-05-20T07:24:00Z"/>
              </w:rPr>
            </w:pPr>
            <w:ins w:id="557" w:author="Nokia" w:date="2018-05-20T08:00:00Z">
              <w:r>
                <w:tab/>
              </w:r>
            </w:ins>
            <w:ins w:id="558" w:author="Nokia" w:date="2018-05-20T07:24:00Z">
              <w:r w:rsidR="007574A1" w:rsidRPr="00C360E3">
                <w:t>EC_RXLEV_ACCESS_MIN : bit (6)</w:t>
              </w:r>
            </w:ins>
          </w:p>
          <w:p w14:paraId="4DCFB5B2" w14:textId="04E9A6F6" w:rsidR="007574A1" w:rsidRPr="00C360E3" w:rsidRDefault="00C360E3" w:rsidP="007574A1">
            <w:pPr>
              <w:spacing w:after="0"/>
              <w:ind w:left="284"/>
              <w:rPr>
                <w:ins w:id="559" w:author="Nokia" w:date="2018-05-20T07:25:00Z"/>
              </w:rPr>
            </w:pPr>
            <w:ins w:id="560" w:author="Nokia" w:date="2018-05-20T08:00:00Z">
              <w:r>
                <w:tab/>
              </w:r>
            </w:ins>
            <w:ins w:id="561" w:author="Nokia" w:date="2018-05-20T07:24:00Z">
              <w:r w:rsidR="007574A1" w:rsidRPr="00C360E3">
                <w:t>MS_TXPWR_MAX_CCH : bit (5)</w:t>
              </w:r>
            </w:ins>
          </w:p>
          <w:p w14:paraId="3A9E0C79" w14:textId="12B6EFDB" w:rsidR="007574A1" w:rsidRPr="00C360E3" w:rsidRDefault="00C360E3" w:rsidP="007574A1">
            <w:pPr>
              <w:keepNext/>
              <w:keepLines/>
              <w:spacing w:after="0"/>
              <w:ind w:left="284"/>
              <w:rPr>
                <w:ins w:id="562" w:author="Nokia" w:date="2018-05-20T07:25:00Z"/>
              </w:rPr>
            </w:pPr>
            <w:ins w:id="563" w:author="Nokia" w:date="2018-05-20T08:00:00Z">
              <w:r>
                <w:tab/>
              </w:r>
            </w:ins>
            <w:ins w:id="564" w:author="Nokia" w:date="2018-05-20T07:25:00Z">
              <w:r w:rsidR="007574A1" w:rsidRPr="00C360E3">
                <w:t>LB_MS_TXPWR_MAX_CCH : bit (5)</w:t>
              </w:r>
            </w:ins>
          </w:p>
          <w:p w14:paraId="656A5079" w14:textId="0F1C58C9" w:rsidR="007574A1" w:rsidRPr="00C360E3" w:rsidRDefault="00C360E3" w:rsidP="007574A1">
            <w:pPr>
              <w:spacing w:after="0"/>
              <w:ind w:left="284"/>
              <w:rPr>
                <w:ins w:id="565" w:author="Nokia" w:date="2018-05-20T07:33:00Z"/>
              </w:rPr>
            </w:pPr>
            <w:ins w:id="566" w:author="Nokia" w:date="2018-05-20T08:00:00Z">
              <w:r>
                <w:tab/>
              </w:r>
            </w:ins>
            <w:ins w:id="567" w:author="Nokia" w:date="2018-05-20T07:25:00Z">
              <w:r w:rsidR="007574A1" w:rsidRPr="00C360E3">
                <w:t>CELL_SELECTION_RLA_MARGIN : bit (3)</w:t>
              </w:r>
            </w:ins>
          </w:p>
          <w:p w14:paraId="0E26138F" w14:textId="77777777" w:rsidR="007574A1" w:rsidRPr="00C63B4E" w:rsidRDefault="007574A1" w:rsidP="007574A1">
            <w:pPr>
              <w:spacing w:after="0"/>
              <w:ind w:left="284"/>
              <w:rPr>
                <w:ins w:id="568" w:author="Nokia" w:date="2018-05-20T07:33:00Z"/>
              </w:rPr>
            </w:pPr>
          </w:p>
          <w:p w14:paraId="55AEFE7F" w14:textId="4D86E1A6" w:rsidR="007574A1" w:rsidRPr="00C360E3" w:rsidRDefault="00C360E3" w:rsidP="007574A1">
            <w:pPr>
              <w:spacing w:after="0"/>
              <w:rPr>
                <w:ins w:id="569" w:author="Nokia" w:date="2018-05-20T07:33:00Z"/>
              </w:rPr>
            </w:pPr>
            <w:ins w:id="570" w:author="Nokia" w:date="2018-05-20T08:00:00Z">
              <w:r>
                <w:tab/>
              </w:r>
            </w:ins>
            <w:ins w:id="571" w:author="Nokia" w:date="2018-05-20T07:33:00Z">
              <w:r w:rsidR="007574A1" w:rsidRPr="00C360E3">
                <w:t>Parameters in Coverage Class Selection Parameters structure</w:t>
              </w:r>
            </w:ins>
            <w:ins w:id="572" w:author="Nokia" w:date="2018-05-20T07:34:00Z">
              <w:r w:rsidR="007574A1" w:rsidRPr="00C360E3">
                <w:t>:</w:t>
              </w:r>
            </w:ins>
          </w:p>
          <w:p w14:paraId="2DA7D602" w14:textId="4A8B73D9" w:rsidR="007574A1" w:rsidRPr="00C360E3" w:rsidRDefault="00C360E3" w:rsidP="007574A1">
            <w:pPr>
              <w:spacing w:after="0"/>
              <w:ind w:left="284"/>
              <w:rPr>
                <w:ins w:id="573" w:author="Nokia" w:date="2018-05-20T07:35:00Z"/>
              </w:rPr>
            </w:pPr>
            <w:ins w:id="574" w:author="Nokia" w:date="2018-05-20T08:00:00Z">
              <w:r>
                <w:tab/>
              </w:r>
            </w:ins>
            <w:ins w:id="575" w:author="Nokia" w:date="2018-05-20T07:35:00Z">
              <w:r w:rsidR="007574A1" w:rsidRPr="00C360E3">
                <w:t>DL_CC_Selection: bit (1)</w:t>
              </w:r>
            </w:ins>
          </w:p>
          <w:p w14:paraId="065434A9" w14:textId="62E81DCD" w:rsidR="007574A1" w:rsidRPr="00C360E3" w:rsidRDefault="00C360E3" w:rsidP="007574A1">
            <w:pPr>
              <w:spacing w:after="0"/>
              <w:ind w:left="284"/>
              <w:rPr>
                <w:ins w:id="576" w:author="Nokia" w:date="2018-05-20T07:35:00Z"/>
              </w:rPr>
            </w:pPr>
            <w:ins w:id="577" w:author="Nokia" w:date="2018-05-20T08:00:00Z">
              <w:r>
                <w:tab/>
              </w:r>
            </w:ins>
            <w:ins w:id="578" w:author="Nokia" w:date="2018-05-20T07:35:00Z">
              <w:r w:rsidR="007574A1" w:rsidRPr="00C360E3">
                <w:t>BT_Threshold_DL: bit (5)</w:t>
              </w:r>
            </w:ins>
          </w:p>
          <w:p w14:paraId="32C07ABE" w14:textId="7DCC36BB" w:rsidR="007574A1" w:rsidRPr="00C360E3" w:rsidRDefault="00C360E3" w:rsidP="007574A1">
            <w:pPr>
              <w:spacing w:after="0"/>
              <w:ind w:left="284"/>
              <w:rPr>
                <w:ins w:id="579" w:author="Nokia" w:date="2018-05-20T07:35:00Z"/>
              </w:rPr>
            </w:pPr>
            <w:ins w:id="580" w:author="Nokia" w:date="2018-05-20T08:00:00Z">
              <w:r>
                <w:tab/>
              </w:r>
            </w:ins>
            <w:ins w:id="581" w:author="Nokia" w:date="2018-05-20T07:35:00Z">
              <w:r w:rsidR="007574A1" w:rsidRPr="00C360E3">
                <w:t>CC2_Range_DL : bit (5)</w:t>
              </w:r>
            </w:ins>
          </w:p>
          <w:p w14:paraId="7609D31B" w14:textId="1E5CAE67" w:rsidR="007574A1" w:rsidRDefault="00C360E3" w:rsidP="007574A1">
            <w:pPr>
              <w:spacing w:after="0"/>
              <w:ind w:left="284"/>
              <w:rPr>
                <w:ins w:id="582" w:author="Nokia" w:date="2018-05-20T07:59:00Z"/>
              </w:rPr>
            </w:pPr>
            <w:ins w:id="583" w:author="Nokia" w:date="2018-05-20T08:00:00Z">
              <w:r>
                <w:tab/>
              </w:r>
            </w:ins>
            <w:ins w:id="584" w:author="Nokia" w:date="2018-05-20T07:35:00Z">
              <w:r w:rsidR="007574A1" w:rsidRPr="00C360E3">
                <w:t>CC3_Range_DL : bit (5)</w:t>
              </w:r>
            </w:ins>
          </w:p>
          <w:p w14:paraId="26DFADDF" w14:textId="77777777" w:rsidR="00C360E3" w:rsidRPr="00C360E3" w:rsidRDefault="00C360E3" w:rsidP="007574A1">
            <w:pPr>
              <w:spacing w:after="0"/>
              <w:ind w:left="284"/>
              <w:rPr>
                <w:ins w:id="585" w:author="Nokia" w:date="2018-05-20T07:19:00Z"/>
              </w:rPr>
            </w:pPr>
          </w:p>
          <w:p w14:paraId="15CBF668" w14:textId="649B72AB" w:rsidR="00F812B6" w:rsidRPr="00C360E3" w:rsidRDefault="00C360E3" w:rsidP="00F812B6">
            <w:pPr>
              <w:spacing w:after="0"/>
              <w:rPr>
                <w:ins w:id="586" w:author="Nokia" w:date="2018-05-20T07:37:00Z"/>
              </w:rPr>
            </w:pPr>
            <w:ins w:id="587" w:author="Nokia" w:date="2018-05-20T08:00:00Z">
              <w:r>
                <w:tab/>
              </w:r>
            </w:ins>
            <w:ins w:id="588" w:author="Nokia" w:date="2018-05-20T07:37:00Z">
              <w:r w:rsidR="00F812B6" w:rsidRPr="00C360E3">
                <w:t xml:space="preserve">Parameters in EC-RACH Control Parameters structure: </w:t>
              </w:r>
            </w:ins>
          </w:p>
          <w:p w14:paraId="64F509A0" w14:textId="3A8AEE60" w:rsidR="00F812B6" w:rsidRPr="00C360E3" w:rsidRDefault="00F812B6" w:rsidP="00E0058A">
            <w:pPr>
              <w:rPr>
                <w:ins w:id="589" w:author="Nokia" w:date="2018-05-20T07:37:00Z"/>
              </w:rPr>
            </w:pPr>
            <w:ins w:id="590" w:author="Nokia" w:date="2018-05-20T07:38:00Z">
              <w:r w:rsidRPr="00C360E3">
                <w:tab/>
              </w:r>
            </w:ins>
            <w:ins w:id="591" w:author="Nokia" w:date="2018-05-20T08:00:00Z">
              <w:r w:rsidR="00C360E3">
                <w:tab/>
              </w:r>
            </w:ins>
            <w:ins w:id="592" w:author="Nokia" w:date="2018-05-20T07:38:00Z">
              <w:r w:rsidRPr="00C360E3">
                <w:t>Cell_Bar_Access : bit (1)</w:t>
              </w:r>
            </w:ins>
          </w:p>
          <w:p w14:paraId="0D3D2E06" w14:textId="5CF06D41" w:rsidR="001B7034" w:rsidRPr="00C360E3" w:rsidRDefault="001B7034" w:rsidP="00E0058A">
            <w:pPr>
              <w:rPr>
                <w:ins w:id="593" w:author="Nokia" w:date="2018-05-20T07:32:00Z"/>
              </w:rPr>
            </w:pPr>
            <w:ins w:id="594" w:author="Nokia" w:date="2018-05-20T07:19:00Z">
              <w:r w:rsidRPr="00C360E3">
                <w:t xml:space="preserve">Common cell parameters </w:t>
              </w:r>
            </w:ins>
            <w:ins w:id="595" w:author="Nokia" w:date="2018-05-20T08:04:00Z">
              <w:r w:rsidR="00C360E3">
                <w:t>outside the IMM Cell Group Definition structure</w:t>
              </w:r>
              <w:r w:rsidR="00C360E3" w:rsidRPr="00C360E3">
                <w:t xml:space="preserve"> </w:t>
              </w:r>
            </w:ins>
            <w:ins w:id="596" w:author="Nokia" w:date="2018-05-20T07:19:00Z">
              <w:r w:rsidRPr="00C360E3">
                <w:t>in EC SI type 3:</w:t>
              </w:r>
            </w:ins>
          </w:p>
          <w:p w14:paraId="2B4FADA0" w14:textId="7EE7B40F" w:rsidR="00F812B6" w:rsidRPr="00C360E3" w:rsidRDefault="00C360E3" w:rsidP="00C360E3">
            <w:pPr>
              <w:keepNext/>
              <w:keepLines/>
              <w:spacing w:after="0"/>
              <w:rPr>
                <w:ins w:id="597" w:author="Nokia" w:date="2018-05-20T07:40:00Z"/>
              </w:rPr>
            </w:pPr>
            <w:ins w:id="598" w:author="Nokia" w:date="2018-05-20T08:00:00Z">
              <w:r>
                <w:tab/>
              </w:r>
            </w:ins>
            <w:ins w:id="599" w:author="Nokia" w:date="2018-05-20T07:58:00Z">
              <w:r w:rsidRPr="00C360E3">
                <w:t xml:space="preserve">Parameters in </w:t>
              </w:r>
            </w:ins>
            <w:ins w:id="600" w:author="Nokia" w:date="2018-05-20T07:39:00Z">
              <w:r w:rsidR="00F812B6" w:rsidRPr="00C360E3">
                <w:t>EC Cell Reselection Parameters struct</w:t>
              </w:r>
            </w:ins>
            <w:ins w:id="601" w:author="Nokia" w:date="2018-05-20T07:40:00Z">
              <w:r w:rsidR="00F812B6" w:rsidRPr="00C360E3">
                <w:t>:</w:t>
              </w:r>
            </w:ins>
          </w:p>
          <w:p w14:paraId="6266CFB1" w14:textId="19F3A5D4" w:rsidR="00F812B6" w:rsidRPr="00C360E3" w:rsidRDefault="00F812B6" w:rsidP="00F812B6">
            <w:pPr>
              <w:keepNext/>
              <w:keepLines/>
              <w:spacing w:after="0"/>
              <w:rPr>
                <w:ins w:id="602" w:author="Nokia" w:date="2018-05-20T07:39:00Z"/>
              </w:rPr>
            </w:pPr>
            <w:ins w:id="603" w:author="Nokia" w:date="2018-05-20T07:39:00Z">
              <w:r w:rsidRPr="00C360E3">
                <w:tab/>
              </w:r>
            </w:ins>
            <w:ins w:id="604" w:author="Nokia" w:date="2018-05-20T08:00:00Z">
              <w:r w:rsidR="00C360E3">
                <w:tab/>
              </w:r>
            </w:ins>
            <w:ins w:id="605" w:author="Nokia" w:date="2018-05-20T07:39:00Z">
              <w:r w:rsidRPr="00C360E3">
                <w:t>CELL_RESELECT_HYSTERESIS : bit (3)</w:t>
              </w:r>
            </w:ins>
          </w:p>
          <w:p w14:paraId="1D3AB070" w14:textId="22F8E1ED" w:rsidR="00F812B6" w:rsidRPr="00C360E3" w:rsidRDefault="00F812B6" w:rsidP="00F812B6">
            <w:pPr>
              <w:keepNext/>
              <w:keepLines/>
              <w:spacing w:after="0"/>
              <w:rPr>
                <w:ins w:id="606" w:author="Nokia" w:date="2018-05-20T07:39:00Z"/>
              </w:rPr>
            </w:pPr>
            <w:ins w:id="607" w:author="Nokia" w:date="2018-05-20T07:39:00Z">
              <w:r w:rsidRPr="00C360E3">
                <w:tab/>
              </w:r>
            </w:ins>
            <w:ins w:id="608" w:author="Nokia" w:date="2018-05-20T08:00:00Z">
              <w:r w:rsidR="00C360E3">
                <w:tab/>
              </w:r>
            </w:ins>
            <w:ins w:id="609" w:author="Nokia" w:date="2018-05-20T07:39:00Z">
              <w:r w:rsidRPr="00C360E3">
                <w:t xml:space="preserve">CELL_RESELECT_OFFSET </w:t>
              </w:r>
              <w:r w:rsidR="00C360E3" w:rsidRPr="00C360E3">
                <w:t>: bit (6)</w:t>
              </w:r>
            </w:ins>
          </w:p>
          <w:p w14:paraId="6F8F8B2E" w14:textId="708554D2" w:rsidR="00F812B6" w:rsidRPr="00C360E3" w:rsidRDefault="00F812B6" w:rsidP="00F812B6">
            <w:pPr>
              <w:keepNext/>
              <w:keepLines/>
              <w:spacing w:after="0"/>
              <w:rPr>
                <w:ins w:id="610" w:author="Nokia" w:date="2018-05-20T07:39:00Z"/>
                <w:lang w:val="sv-SE"/>
              </w:rPr>
            </w:pPr>
            <w:ins w:id="611" w:author="Nokia" w:date="2018-05-20T07:39:00Z">
              <w:r w:rsidRPr="00C360E3">
                <w:tab/>
              </w:r>
            </w:ins>
            <w:ins w:id="612" w:author="Nokia" w:date="2018-05-20T08:00:00Z">
              <w:r w:rsidR="00C360E3">
                <w:tab/>
              </w:r>
            </w:ins>
            <w:ins w:id="613" w:author="Nokia" w:date="2018-05-20T07:39:00Z">
              <w:r w:rsidRPr="00C360E3">
                <w:rPr>
                  <w:lang w:val="sv-SE"/>
                </w:rPr>
                <w:t>C1_DELTA_MIN : bit (2)</w:t>
              </w:r>
            </w:ins>
          </w:p>
          <w:p w14:paraId="41ACE228" w14:textId="4613FBBE" w:rsidR="007574A1" w:rsidRPr="00F6062D" w:rsidRDefault="00F812B6" w:rsidP="00F812B6">
            <w:pPr>
              <w:rPr>
                <w:ins w:id="614" w:author="Nokia" w:date="2018-05-20T06:50:00Z"/>
                <w:b/>
              </w:rPr>
            </w:pPr>
            <w:ins w:id="615" w:author="Nokia" w:date="2018-05-20T07:39:00Z">
              <w:r w:rsidRPr="00C360E3">
                <w:tab/>
              </w:r>
            </w:ins>
            <w:ins w:id="616" w:author="Nokia" w:date="2018-05-20T08:00:00Z">
              <w:r w:rsidR="00C360E3">
                <w:tab/>
              </w:r>
            </w:ins>
            <w:ins w:id="617" w:author="Nokia" w:date="2018-05-20T07:39:00Z">
              <w:r w:rsidRPr="00C360E3">
                <w:rPr>
                  <w:lang w:val="sv-SE"/>
                </w:rPr>
                <w:t>C1_DELTA_MAX : bit (3)</w:t>
              </w:r>
            </w:ins>
          </w:p>
        </w:tc>
      </w:tr>
      <w:tr w:rsidR="00613B3E" w:rsidRPr="00F6062D" w14:paraId="775728EC"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ins w:id="618" w:author="Nokia" w:date="2018-05-20T06:50:00Z"/>
        </w:trPr>
        <w:tc>
          <w:tcPr>
            <w:tcW w:w="9948" w:type="dxa"/>
            <w:gridSpan w:val="2"/>
          </w:tcPr>
          <w:p w14:paraId="4F64C009" w14:textId="77777777" w:rsidR="00613B3E" w:rsidRPr="007735A8" w:rsidRDefault="00613B3E" w:rsidP="00613B3E">
            <w:pPr>
              <w:spacing w:after="0"/>
              <w:rPr>
                <w:ins w:id="619" w:author="Nokia" w:date="2018-05-20T06:50:00Z"/>
                <w:color w:val="000000" w:themeColor="text1"/>
              </w:rPr>
            </w:pPr>
            <w:ins w:id="620" w:author="Nokia" w:date="2018-05-20T06:50:00Z">
              <w:r w:rsidRPr="007735A8">
                <w:rPr>
                  <w:b/>
                  <w:color w:val="000000" w:themeColor="text1"/>
                </w:rPr>
                <w:lastRenderedPageBreak/>
                <w:t>IMM Cell Group Identifier</w:t>
              </w:r>
              <w:r w:rsidRPr="007735A8">
                <w:rPr>
                  <w:color w:val="000000" w:themeColor="text1"/>
                </w:rPr>
                <w:t xml:space="preserve"> (3 bits)</w:t>
              </w:r>
            </w:ins>
          </w:p>
          <w:p w14:paraId="6727FDF9" w14:textId="77777777" w:rsidR="00613B3E" w:rsidRDefault="00613B3E" w:rsidP="00613B3E">
            <w:pPr>
              <w:rPr>
                <w:ins w:id="621" w:author="Nokia" w:date="2018-05-20T06:50:00Z"/>
              </w:rPr>
            </w:pPr>
            <w:ins w:id="622" w:author="Nokia" w:date="2018-05-20T06:50:00Z">
              <w:r>
                <w:t xml:space="preserve">This field </w:t>
              </w:r>
              <w:r w:rsidRPr="00F6062D">
                <w:t>is the binary representation</w:t>
              </w:r>
              <w:r>
                <w:t xml:space="preserve"> of the identity of the IMM Cell Group. Range: 1</w:t>
              </w:r>
              <w:r w:rsidRPr="00F6062D">
                <w:t xml:space="preserve"> to 7.</w:t>
              </w:r>
              <w:r>
                <w:t xml:space="preserve"> The code point “000” is not used, as it indicates on EC-SCH that IMM Cell Group description is not broadcasted, see subclause 9.1.30c.</w:t>
              </w:r>
            </w:ins>
          </w:p>
          <w:p w14:paraId="04471818" w14:textId="77777777" w:rsidR="00613B3E" w:rsidRPr="00F6062D" w:rsidRDefault="00613B3E" w:rsidP="00613B3E">
            <w:pPr>
              <w:rPr>
                <w:ins w:id="623" w:author="Nokia" w:date="2018-05-20T06:50:00Z"/>
              </w:rPr>
            </w:pPr>
            <w:ins w:id="624" w:author="Nokia" w:date="2018-05-20T06:50:00Z">
              <w:r>
                <w:t>Bits</w:t>
              </w:r>
              <w:r>
                <w:br/>
                <w:t>3 2 1</w:t>
              </w:r>
              <w:r>
                <w:br/>
                <w:t>0 0 0</w:t>
              </w:r>
              <w:r>
                <w:tab/>
              </w:r>
              <w:r>
                <w:tab/>
                <w:t>not used</w:t>
              </w:r>
              <w:r>
                <w:br/>
                <w:t>0 0 1</w:t>
              </w:r>
              <w:r>
                <w:tab/>
              </w:r>
              <w:r>
                <w:tab/>
                <w:t>Cell Group Identity 1</w:t>
              </w:r>
              <w:r w:rsidRPr="00F6062D">
                <w:br/>
                <w:t>0 1 0</w:t>
              </w:r>
              <w:r w:rsidRPr="00F6062D">
                <w:tab/>
              </w:r>
              <w:r w:rsidRPr="00F6062D">
                <w:tab/>
              </w:r>
              <w:r>
                <w:t>Cell Group Identity 2</w:t>
              </w:r>
              <w:r w:rsidRPr="00F6062D">
                <w:br/>
                <w:t>0 1 1</w:t>
              </w:r>
              <w:r w:rsidRPr="00F6062D">
                <w:tab/>
              </w:r>
              <w:r w:rsidRPr="00F6062D">
                <w:tab/>
              </w:r>
              <w:r>
                <w:t>Cell Group Identity 3</w:t>
              </w:r>
              <w:r w:rsidRPr="00F6062D">
                <w:br/>
                <w:t>1 0 0</w:t>
              </w:r>
              <w:r w:rsidRPr="00F6062D">
                <w:tab/>
              </w:r>
              <w:r w:rsidRPr="00F6062D">
                <w:tab/>
              </w:r>
              <w:r>
                <w:t>Cell Group Identity 4</w:t>
              </w:r>
              <w:r w:rsidRPr="00F6062D">
                <w:br/>
                <w:t>1 0 1</w:t>
              </w:r>
              <w:r w:rsidRPr="00F6062D">
                <w:tab/>
              </w:r>
              <w:r w:rsidRPr="00F6062D">
                <w:tab/>
              </w:r>
              <w:r>
                <w:t>Cell Group Identity 5</w:t>
              </w:r>
              <w:r w:rsidRPr="00F6062D">
                <w:br/>
                <w:t>1 1 0</w:t>
              </w:r>
              <w:r w:rsidRPr="00F6062D">
                <w:tab/>
              </w:r>
              <w:r w:rsidRPr="00F6062D">
                <w:tab/>
              </w:r>
              <w:r>
                <w:t>Cell Group Identity 6</w:t>
              </w:r>
              <w:r w:rsidRPr="00F6062D">
                <w:br/>
                <w:t>1 1 1</w:t>
              </w:r>
              <w:r w:rsidRPr="00F6062D">
                <w:tab/>
              </w:r>
              <w:r w:rsidRPr="00F6062D">
                <w:tab/>
              </w:r>
              <w:r>
                <w:t>Cell Group Identity 7</w:t>
              </w:r>
            </w:ins>
          </w:p>
          <w:p w14:paraId="36741401" w14:textId="77777777" w:rsidR="00613B3E" w:rsidRPr="007735A8" w:rsidRDefault="00613B3E" w:rsidP="00613B3E">
            <w:pPr>
              <w:spacing w:after="0"/>
              <w:rPr>
                <w:ins w:id="625" w:author="Nokia" w:date="2018-05-20T06:50:00Z"/>
                <w:color w:val="000000" w:themeColor="text1"/>
              </w:rPr>
            </w:pPr>
            <w:ins w:id="626" w:author="Nokia" w:date="2018-05-20T06:50:00Z">
              <w:r>
                <w:rPr>
                  <w:b/>
                  <w:color w:val="000000" w:themeColor="text1"/>
                </w:rPr>
                <w:t>IMM Change Mark</w:t>
              </w:r>
              <w:r>
                <w:rPr>
                  <w:color w:val="000000" w:themeColor="text1"/>
                </w:rPr>
                <w:t xml:space="preserve"> (2</w:t>
              </w:r>
              <w:r w:rsidRPr="007735A8">
                <w:rPr>
                  <w:color w:val="000000" w:themeColor="text1"/>
                </w:rPr>
                <w:t xml:space="preserve"> bits)</w:t>
              </w:r>
            </w:ins>
          </w:p>
          <w:p w14:paraId="1E30488D" w14:textId="77777777" w:rsidR="00613B3E" w:rsidRDefault="00613B3E" w:rsidP="00613B3E">
            <w:pPr>
              <w:spacing w:after="0"/>
              <w:rPr>
                <w:ins w:id="627" w:author="Nokia" w:date="2018-05-20T06:50:00Z"/>
              </w:rPr>
            </w:pPr>
            <w:ins w:id="628" w:author="Nokia" w:date="2018-05-20T06:50:00Z">
              <w:r w:rsidRPr="00F6062D">
                <w:t>T</w:t>
              </w:r>
              <w:r>
                <w:t>his field i</w:t>
              </w:r>
              <w:r w:rsidRPr="00F6062D">
                <w:t>s the binary representation</w:t>
              </w:r>
              <w:r>
                <w:t xml:space="preserve"> of the IMM Change Mark value N indicating the</w:t>
              </w:r>
              <w:r w:rsidRPr="00F6062D">
                <w:t xml:space="preserve"> status of </w:t>
              </w:r>
              <w:r>
                <w:t xml:space="preserve">the IMM Cell Group description, referring to parameters belonging to the </w:t>
              </w:r>
              <w:r w:rsidRPr="00C762F7">
                <w:t>IMM Cell Group Definition struct</w:t>
              </w:r>
              <w:r>
                <w:t xml:space="preserve"> and to specific parameters in EC SI type 2 and EC SI type 3.  Range: 0 to 3</w:t>
              </w:r>
              <w:r w:rsidRPr="00F6062D">
                <w:t>.</w:t>
              </w:r>
              <w:r>
                <w:t xml:space="preserve"> </w:t>
              </w:r>
              <w:r w:rsidRPr="00F6062D">
                <w:t xml:space="preserve">Whenever the </w:t>
              </w:r>
              <w:r>
                <w:t>value of parameters belonging to the IMM Cell Group description</w:t>
              </w:r>
              <w:r w:rsidRPr="00F6062D">
                <w:t xml:space="preserve"> is modified</w:t>
              </w:r>
              <w:r>
                <w:t>,</w:t>
              </w:r>
              <w:r w:rsidRPr="00F6062D">
                <w:t xml:space="preserve"> the </w:t>
              </w:r>
              <w:r>
                <w:t xml:space="preserve">IMM Change Mark value N is incremented to (N+1) modulo 4. If only parameters are modified that belong to the </w:t>
              </w:r>
              <w:r w:rsidRPr="00C762F7">
                <w:t>IMM Cell Group Definition struct</w:t>
              </w:r>
              <w:r>
                <w:t xml:space="preserve">, the </w:t>
              </w:r>
            </w:ins>
          </w:p>
          <w:p w14:paraId="3D5C0910" w14:textId="10037C02" w:rsidR="00613B3E" w:rsidRDefault="00613B3E" w:rsidP="00613B3E">
            <w:pPr>
              <w:rPr>
                <w:ins w:id="629" w:author="Nokia" w:date="2018-05-20T07:10:00Z"/>
              </w:rPr>
            </w:pPr>
            <w:ins w:id="630" w:author="Nokia" w:date="2018-05-20T06:50:00Z">
              <w:r w:rsidRPr="00C762F7">
                <w:t>EC SI_CHANGE_MARK field shall not be modified.</w:t>
              </w:r>
            </w:ins>
          </w:p>
          <w:p w14:paraId="0489616B" w14:textId="77777777" w:rsidR="00AA24F7" w:rsidRDefault="00AA24F7" w:rsidP="00AA24F7">
            <w:pPr>
              <w:spacing w:after="0"/>
              <w:rPr>
                <w:ins w:id="631" w:author="Nokia" w:date="2018-05-20T07:10:00Z"/>
                <w:color w:val="000000" w:themeColor="text1"/>
              </w:rPr>
            </w:pPr>
            <w:ins w:id="632" w:author="Nokia" w:date="2018-05-20T07:10:00Z">
              <w:r w:rsidRPr="008947E2">
                <w:rPr>
                  <w:b/>
                  <w:color w:val="000000" w:themeColor="text1"/>
                </w:rPr>
                <w:t>Timeout Read Complete SI</w:t>
              </w:r>
              <w:r>
                <w:rPr>
                  <w:b/>
                  <w:color w:val="000000" w:themeColor="text1"/>
                </w:rPr>
                <w:t xml:space="preserve"> </w:t>
              </w:r>
              <w:r w:rsidRPr="008947E2">
                <w:rPr>
                  <w:color w:val="000000" w:themeColor="text1"/>
                </w:rPr>
                <w:t>(2 bits)</w:t>
              </w:r>
            </w:ins>
          </w:p>
          <w:p w14:paraId="256AE92A" w14:textId="77777777" w:rsidR="00AA24F7" w:rsidRDefault="00AA24F7" w:rsidP="00AA24F7">
            <w:pPr>
              <w:rPr>
                <w:ins w:id="633" w:author="Nokia" w:date="2018-05-20T07:10:00Z"/>
              </w:rPr>
            </w:pPr>
            <w:ins w:id="634" w:author="Nokia" w:date="2018-05-20T07:10:00Z">
              <w:r w:rsidRPr="00F6062D">
                <w:t>T</w:t>
              </w:r>
              <w:r>
                <w:t xml:space="preserve">his field </w:t>
              </w:r>
              <w:r w:rsidRPr="00F6062D">
                <w:t>indicates</w:t>
              </w:r>
              <w:r>
                <w:t xml:space="preserve"> the timeout for triggering the acquisition of the complete set of EC System Information messages in the serving cell, if the last acquisition of the complete set of System Information messages has been performed in a different cell. It is coded as follows.</w:t>
              </w:r>
            </w:ins>
          </w:p>
          <w:p w14:paraId="117FB8F1" w14:textId="77777777" w:rsidR="00AA24F7" w:rsidRPr="00541699" w:rsidRDefault="00AA24F7" w:rsidP="00AA24F7">
            <w:pPr>
              <w:rPr>
                <w:ins w:id="635" w:author="Nokia" w:date="2018-05-20T07:10:00Z"/>
              </w:rPr>
            </w:pPr>
            <w:ins w:id="636" w:author="Nokia" w:date="2018-05-20T07:10:00Z">
              <w:r>
                <w:t>Bits</w:t>
              </w:r>
              <w:r>
                <w:br/>
                <w:t>2 1</w:t>
              </w:r>
              <w:r>
                <w:br/>
                <w:t>0 0</w:t>
              </w:r>
              <w:r>
                <w:tab/>
              </w:r>
              <w:r>
                <w:tab/>
                <w:t>[2] minutes</w:t>
              </w:r>
              <w:r w:rsidRPr="00F6062D">
                <w:br/>
                <w:t>0 1</w:t>
              </w:r>
              <w:r w:rsidRPr="00F6062D">
                <w:tab/>
              </w:r>
              <w:r w:rsidRPr="00F6062D">
                <w:tab/>
              </w:r>
              <w:r>
                <w:t>[5] minutes</w:t>
              </w:r>
              <w:r w:rsidRPr="00F6062D">
                <w:br/>
                <w:t>1 0</w:t>
              </w:r>
              <w:r w:rsidRPr="00F6062D">
                <w:tab/>
              </w:r>
              <w:r w:rsidRPr="00F6062D">
                <w:tab/>
              </w:r>
              <w:r>
                <w:t>[15] minutes</w:t>
              </w:r>
              <w:r w:rsidRPr="00F6062D">
                <w:br/>
                <w:t>1 1</w:t>
              </w:r>
              <w:r w:rsidRPr="00F6062D">
                <w:tab/>
              </w:r>
              <w:r w:rsidRPr="00F6062D">
                <w:tab/>
              </w:r>
              <w:r>
                <w:t>reserved</w:t>
              </w:r>
            </w:ins>
          </w:p>
          <w:p w14:paraId="540D8BD7" w14:textId="77777777" w:rsidR="00AA24F7" w:rsidRDefault="00AA24F7" w:rsidP="00AA24F7">
            <w:pPr>
              <w:spacing w:after="0"/>
              <w:rPr>
                <w:ins w:id="637" w:author="Nokia" w:date="2018-05-20T07:11:00Z"/>
              </w:rPr>
            </w:pPr>
            <w:ins w:id="638" w:author="Nokia" w:date="2018-05-20T07:11:00Z">
              <w:r w:rsidRPr="008947E2">
                <w:rPr>
                  <w:b/>
                </w:rPr>
                <w:t>NumberOfOctet</w:t>
              </w:r>
              <w:r>
                <w:t>s (5 bits)</w:t>
              </w:r>
            </w:ins>
          </w:p>
          <w:p w14:paraId="26BAAA7F" w14:textId="77777777" w:rsidR="00AA24F7" w:rsidRDefault="00AA24F7" w:rsidP="00AA24F7">
            <w:pPr>
              <w:rPr>
                <w:ins w:id="639" w:author="Nokia" w:date="2018-05-20T07:11:00Z"/>
              </w:rPr>
            </w:pPr>
            <w:ins w:id="640" w:author="Nokia" w:date="2018-05-20T07:11:00Z">
              <w:r>
                <w:t xml:space="preserve">This field is coded in the same way as in EC SI type 3. </w:t>
              </w:r>
            </w:ins>
          </w:p>
          <w:p w14:paraId="3E44FAD2" w14:textId="49C5F58E" w:rsidR="00613B3E" w:rsidRPr="00AA24F7" w:rsidRDefault="00AA24F7" w:rsidP="00AA24F7">
            <w:pPr>
              <w:rPr>
                <w:ins w:id="641" w:author="Nokia" w:date="2018-05-20T06:50:00Z"/>
              </w:rPr>
            </w:pPr>
            <w:ins w:id="642" w:author="Nokia" w:date="2018-05-20T07:11:00Z">
              <w:r>
                <w:rPr>
                  <w:b/>
                  <w:bCs/>
                  <w:iCs/>
                </w:rPr>
                <w:t>Broadcast</w:t>
              </w:r>
              <w:r w:rsidRPr="00F6062D">
                <w:rPr>
                  <w:b/>
                  <w:bCs/>
                  <w:iCs/>
                </w:rPr>
                <w:t xml:space="preserve"> Frequency List Information</w:t>
              </w:r>
              <w:r w:rsidRPr="00F6062D">
                <w:rPr>
                  <w:b/>
                  <w:bCs/>
                  <w:iCs/>
                </w:rPr>
                <w:br/>
              </w:r>
              <w:r>
                <w:t>This field defines all</w:t>
              </w:r>
              <w:r w:rsidRPr="00756257">
                <w:t xml:space="preserve"> BCCH carriers</w:t>
              </w:r>
              <w:r>
                <w:t xml:space="preserve">, </w:t>
              </w:r>
              <w:r w:rsidRPr="00756257">
                <w:t>as a set of ARFCNs</w:t>
              </w:r>
              <w:r>
                <w:t>,</w:t>
              </w:r>
              <w:r w:rsidRPr="00756257">
                <w:t xml:space="preserve"> of </w:t>
              </w:r>
              <w:r>
                <w:t xml:space="preserve">cells belonging to </w:t>
              </w:r>
              <w:r>
                <w:rPr>
                  <w:lang w:val="en-US"/>
                </w:rPr>
                <w:t>the same IMM Cell Group as the serving cell</w:t>
              </w:r>
              <w:r w:rsidRPr="00756257">
                <w:t xml:space="preserve"> </w:t>
              </w:r>
              <w:r>
                <w:t>belongs to</w:t>
              </w:r>
              <w:r w:rsidRPr="00756257">
                <w:t xml:space="preserve">. It is coded in the same way as the field </w:t>
              </w:r>
              <w:r w:rsidRPr="008947E2">
                <w:rPr>
                  <w:bCs/>
                  <w:iCs/>
                </w:rPr>
                <w:t>Neighbour Frequency List Information in EC SI type 3.</w:t>
              </w:r>
            </w:ins>
          </w:p>
        </w:tc>
      </w:tr>
      <w:tr w:rsidR="0012018B" w:rsidRPr="00F6062D" w14:paraId="23176B5F" w14:textId="77777777" w:rsidTr="0003100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jc w:val="center"/>
          <w:ins w:id="643" w:author="Nokia" w:date="2018-05-20T06:53:00Z"/>
        </w:trPr>
        <w:tc>
          <w:tcPr>
            <w:tcW w:w="9948" w:type="dxa"/>
            <w:gridSpan w:val="2"/>
          </w:tcPr>
          <w:p w14:paraId="1BF45D32" w14:textId="77777777" w:rsidR="0012018B" w:rsidRDefault="0012018B" w:rsidP="0012018B">
            <w:pPr>
              <w:spacing w:after="0"/>
              <w:rPr>
                <w:ins w:id="644" w:author="Nokia" w:date="2018-05-20T06:56:00Z"/>
                <w:b/>
                <w:color w:val="000000" w:themeColor="text1"/>
              </w:rPr>
            </w:pPr>
            <w:ins w:id="645" w:author="Nokia" w:date="2018-05-20T06:56:00Z">
              <w:r w:rsidRPr="0012018B">
                <w:rPr>
                  <w:b/>
                  <w:color w:val="000000" w:themeColor="text1"/>
                </w:rPr>
                <w:lastRenderedPageBreak/>
                <w:t>IMM Cell Group Specific Parameters struct</w:t>
              </w:r>
            </w:ins>
          </w:p>
          <w:p w14:paraId="64DFBF75" w14:textId="5F287291" w:rsidR="00AA24F7" w:rsidRPr="00AA24F7" w:rsidRDefault="0012018B" w:rsidP="0012018B">
            <w:pPr>
              <w:rPr>
                <w:ins w:id="646" w:author="Nokia" w:date="2018-05-20T06:56:00Z"/>
              </w:rPr>
            </w:pPr>
            <w:ins w:id="647" w:author="Nokia" w:date="2018-05-20T06:56:00Z">
              <w:r>
                <w:t xml:space="preserve">This structure provides specific </w:t>
              </w:r>
              <w:r w:rsidRPr="00F6062D">
                <w:t xml:space="preserve">cell </w:t>
              </w:r>
            </w:ins>
            <w:ins w:id="648" w:author="Nokia" w:date="2018-05-20T06:57:00Z">
              <w:r>
                <w:t xml:space="preserve">parameters of </w:t>
              </w:r>
            </w:ins>
            <w:ins w:id="649" w:author="Nokia" w:date="2018-05-20T06:58:00Z">
              <w:r>
                <w:t xml:space="preserve">neighbour </w:t>
              </w:r>
            </w:ins>
            <w:ins w:id="650" w:author="Nokia" w:date="2018-05-20T06:57:00Z">
              <w:r>
                <w:t>cells belonging to the same IMM Cell Group as the serving cell.</w:t>
              </w:r>
            </w:ins>
          </w:p>
          <w:p w14:paraId="03E0ECFA" w14:textId="23FA4A60" w:rsidR="0012018B" w:rsidRDefault="0012018B" w:rsidP="0012018B">
            <w:pPr>
              <w:rPr>
                <w:ins w:id="651" w:author="Nokia" w:date="2018-05-20T07:00:00Z"/>
              </w:rPr>
            </w:pPr>
            <w:ins w:id="652" w:author="Nokia" w:date="2018-05-20T07:00:00Z">
              <w:r w:rsidRPr="00F6062D">
                <w:rPr>
                  <w:b/>
                  <w:bCs/>
                </w:rPr>
                <w:t>Nb_NCELL</w:t>
              </w:r>
              <w:r w:rsidRPr="00F6062D">
                <w:t xml:space="preserve"> (5 bits)</w:t>
              </w:r>
              <w:r w:rsidRPr="00F6062D">
                <w:br/>
              </w:r>
              <w:r w:rsidRPr="00943CB9">
                <w:t xml:space="preserve">This field indicates the number of neighbour BCCH carriers </w:t>
              </w:r>
              <w:r>
                <w:t xml:space="preserve">belonging to the same IMM Cell Group as the serving cell </w:t>
              </w:r>
              <w:r w:rsidRPr="00943CB9">
                <w:t xml:space="preserve">for which the number of </w:t>
              </w:r>
              <w:r w:rsidRPr="00943CB9">
                <w:rPr>
                  <w:lang w:val="en-US"/>
                </w:rPr>
                <w:t xml:space="preserve">extended coverage common control channels (EC-CCCHs) or the </w:t>
              </w:r>
              <w:r w:rsidRPr="00943CB9">
                <w:t>cell barring status deviate</w:t>
              </w:r>
              <w:r>
                <w:t>s from the default parameter</w:t>
              </w:r>
              <w:r w:rsidRPr="00943CB9">
                <w:t xml:space="preserve"> </w:t>
              </w:r>
              <w:r w:rsidRPr="00943CB9">
                <w:rPr>
                  <w:color w:val="000000" w:themeColor="text1"/>
                </w:rPr>
                <w:t xml:space="preserve">EC_BS_CC_CHANS_DEFAULT </w:t>
              </w:r>
              <w:r w:rsidRPr="00943CB9">
                <w:t xml:space="preserve">or </w:t>
              </w:r>
              <w:r w:rsidRPr="00943CB9">
                <w:rPr>
                  <w:color w:val="000000" w:themeColor="text1"/>
                </w:rPr>
                <w:t xml:space="preserve">CELL_BAR_ACCESS_DEFAULT, respectively. The same coding as for </w:t>
              </w:r>
              <w:r w:rsidRPr="00943CB9">
                <w:t>Nb_NCELL field in EC SI type 3 applies.</w:t>
              </w:r>
              <w:r>
                <w:t xml:space="preserve"> </w:t>
              </w:r>
            </w:ins>
          </w:p>
          <w:p w14:paraId="54040A1C" w14:textId="3A04A7B8" w:rsidR="0012018B" w:rsidRDefault="0012018B" w:rsidP="0012018B">
            <w:pPr>
              <w:rPr>
                <w:ins w:id="653" w:author="Nokia" w:date="2018-05-20T07:00:00Z"/>
              </w:rPr>
            </w:pPr>
            <w:ins w:id="654" w:author="Nokia" w:date="2018-05-20T07:00:00Z">
              <w:r w:rsidRPr="00F6062D">
                <w:rPr>
                  <w:b/>
                  <w:iCs/>
                </w:rPr>
                <w:t xml:space="preserve">BSIC </w:t>
              </w:r>
              <w:r w:rsidRPr="00F6062D">
                <w:rPr>
                  <w:iCs/>
                </w:rPr>
                <w:t>(6 or 9 bits)</w:t>
              </w:r>
              <w:r w:rsidRPr="00F6062D">
                <w:rPr>
                  <w:iCs/>
                </w:rPr>
                <w:br/>
                <w:t xml:space="preserve">The BSIC field identifies the </w:t>
              </w:r>
              <w:r w:rsidRPr="00F6062D">
                <w:t>neighbour base</w:t>
              </w:r>
              <w:r>
                <w:t xml:space="preserve"> station for which the specific</w:t>
              </w:r>
              <w:r w:rsidRPr="00F6062D">
                <w:t xml:space="preserve"> </w:t>
              </w:r>
              <w:r>
                <w:t xml:space="preserve">IMM Cell Group </w:t>
              </w:r>
              <w:r w:rsidRPr="00F6062D">
                <w:rPr>
                  <w:bCs/>
                  <w:iCs/>
                </w:rPr>
                <w:t xml:space="preserve">parameters </w:t>
              </w:r>
              <w:r>
                <w:rPr>
                  <w:bCs/>
                  <w:iCs/>
                </w:rPr>
                <w:t xml:space="preserve">(rather than the default values) </w:t>
              </w:r>
              <w:r w:rsidRPr="00F6062D">
                <w:rPr>
                  <w:bCs/>
                  <w:iCs/>
                </w:rPr>
                <w:t>are valid</w:t>
              </w:r>
              <w:r w:rsidRPr="00F6062D">
                <w:t xml:space="preserve">. The BSIC field is encoded either as a 6 bit field or as a 9 bit field, see 3GPP TS 45.002. </w:t>
              </w:r>
              <w:r w:rsidRPr="00F6062D">
                <w:br/>
                <w:t>The use of the BSIC field is defined in 3GPP TS 45.008.</w:t>
              </w:r>
            </w:ins>
          </w:p>
          <w:p w14:paraId="61F3B55E" w14:textId="77777777" w:rsidR="0012018B" w:rsidRDefault="0012018B" w:rsidP="0012018B">
            <w:pPr>
              <w:spacing w:after="0"/>
              <w:rPr>
                <w:ins w:id="655" w:author="Nokia" w:date="2018-05-20T06:54:00Z"/>
                <w:color w:val="000000" w:themeColor="text1"/>
              </w:rPr>
            </w:pPr>
            <w:ins w:id="656" w:author="Nokia" w:date="2018-05-20T06:54:00Z">
              <w:r>
                <w:rPr>
                  <w:b/>
                  <w:color w:val="000000" w:themeColor="text1"/>
                </w:rPr>
                <w:t>EC_BS_CC_CHANS_SPECIFIC</w:t>
              </w:r>
              <w:r w:rsidRPr="00C762F7">
                <w:rPr>
                  <w:color w:val="000000" w:themeColor="text1"/>
                </w:rPr>
                <w:t xml:space="preserve"> (2 bits)</w:t>
              </w:r>
            </w:ins>
          </w:p>
          <w:p w14:paraId="5D81B9D4" w14:textId="7DCED76F" w:rsidR="0012018B" w:rsidRPr="008947E2" w:rsidRDefault="0012018B" w:rsidP="0012018B">
            <w:pPr>
              <w:rPr>
                <w:ins w:id="657" w:author="Nokia" w:date="2018-05-20T06:54:00Z"/>
                <w:color w:val="000000" w:themeColor="text1"/>
              </w:rPr>
            </w:pPr>
            <w:ins w:id="658" w:author="Nokia" w:date="2018-05-20T06:54:00Z">
              <w:r w:rsidRPr="00F6062D">
                <w:t>T</w:t>
              </w:r>
              <w:r>
                <w:t xml:space="preserve">his field </w:t>
              </w:r>
              <w:r w:rsidRPr="00F6062D">
                <w:t xml:space="preserve">indicates the number of </w:t>
              </w:r>
              <w:r w:rsidRPr="00F6062D">
                <w:rPr>
                  <w:lang w:val="en-US"/>
                </w:rPr>
                <w:t xml:space="preserve">extended coverage common control channels (EC-CCCHs) </w:t>
              </w:r>
              <w:r>
                <w:rPr>
                  <w:lang w:val="en-US"/>
                </w:rPr>
                <w:t>that shall be applied for a cell sharing the same IMM Cell Group as the serving cell, if the BSIC of that cell is c</w:t>
              </w:r>
              <w:r w:rsidRPr="009E0436">
                <w:rPr>
                  <w:lang w:val="en-US"/>
                </w:rPr>
                <w:t xml:space="preserve">ontained in the </w:t>
              </w:r>
              <w:r w:rsidRPr="00BE4C20">
                <w:rPr>
                  <w:lang w:val="en-US"/>
                </w:rPr>
                <w:t xml:space="preserve">cell description of the </w:t>
              </w:r>
              <w:r w:rsidRPr="008947E2">
                <w:rPr>
                  <w:color w:val="000000" w:themeColor="text1"/>
                </w:rPr>
                <w:t>IMM Cell Group Definition struct</w:t>
              </w:r>
              <w:r w:rsidRPr="00F6062D">
                <w:t>.</w:t>
              </w:r>
              <w:r>
                <w:t xml:space="preserve"> It is coded as the field </w:t>
              </w:r>
              <w:r w:rsidRPr="008947E2">
                <w:rPr>
                  <w:color w:val="000000" w:themeColor="text1"/>
                </w:rPr>
                <w:t>EC_BS_CC_CHANS</w:t>
              </w:r>
              <w:r>
                <w:rPr>
                  <w:color w:val="000000" w:themeColor="text1"/>
                </w:rPr>
                <w:t xml:space="preserve"> (sent in EC SI type 2)</w:t>
              </w:r>
              <w:r w:rsidRPr="008947E2">
                <w:rPr>
                  <w:color w:val="000000" w:themeColor="text1"/>
                </w:rPr>
                <w:t>.</w:t>
              </w:r>
              <w:r>
                <w:rPr>
                  <w:color w:val="000000" w:themeColor="text1"/>
                </w:rPr>
                <w:t xml:space="preserve"> </w:t>
              </w:r>
            </w:ins>
            <w:ins w:id="659" w:author="Nokia" w:date="2018-05-20T07:21:00Z">
              <w:r w:rsidR="001B7034">
                <w:rPr>
                  <w:color w:val="000000" w:themeColor="text1"/>
                </w:rPr>
                <w:t>It</w:t>
              </w:r>
            </w:ins>
            <w:ins w:id="660" w:author="Nokia" w:date="2018-05-20T07:23:00Z">
              <w:r w:rsidR="001B7034">
                <w:rPr>
                  <w:color w:val="000000" w:themeColor="text1"/>
                </w:rPr>
                <w:t xml:space="preserve"> </w:t>
              </w:r>
            </w:ins>
            <w:ins w:id="661" w:author="Nokia" w:date="2018-05-20T07:21:00Z">
              <w:r w:rsidR="001B7034">
                <w:rPr>
                  <w:color w:val="000000" w:themeColor="text1"/>
                </w:rPr>
                <w:t xml:space="preserve">overwrites the default </w:t>
              </w:r>
              <w:r w:rsidR="001B7034" w:rsidRPr="001B7034">
                <w:rPr>
                  <w:color w:val="000000" w:themeColor="text1"/>
                </w:rPr>
                <w:t xml:space="preserve">parameter </w:t>
              </w:r>
            </w:ins>
            <w:ins w:id="662" w:author="Nokia" w:date="2018-05-20T07:22:00Z">
              <w:r w:rsidR="001B7034" w:rsidRPr="001B7034">
                <w:rPr>
                  <w:color w:val="000000" w:themeColor="text1"/>
                </w:rPr>
                <w:t xml:space="preserve">EC_BS_CC_CHANS_DEFAULT </w:t>
              </w:r>
            </w:ins>
            <w:ins w:id="663" w:author="Nokia" w:date="2018-05-20T07:21:00Z">
              <w:r w:rsidR="001B7034" w:rsidRPr="001B7034">
                <w:rPr>
                  <w:color w:val="000000" w:themeColor="text1"/>
                </w:rPr>
                <w:t>for that cell.</w:t>
              </w:r>
            </w:ins>
          </w:p>
          <w:p w14:paraId="54C2DC52" w14:textId="77777777" w:rsidR="0012018B" w:rsidRDefault="0012018B" w:rsidP="0012018B">
            <w:pPr>
              <w:spacing w:after="0"/>
              <w:rPr>
                <w:ins w:id="664" w:author="Nokia" w:date="2018-05-20T06:54:00Z"/>
                <w:color w:val="000000" w:themeColor="text1"/>
              </w:rPr>
            </w:pPr>
            <w:ins w:id="665" w:author="Nokia" w:date="2018-05-20T06:54:00Z">
              <w:r w:rsidRPr="00BE4C20">
                <w:rPr>
                  <w:b/>
                  <w:color w:val="000000" w:themeColor="text1"/>
                </w:rPr>
                <w:t>CELL_BAR_ACCESS</w:t>
              </w:r>
              <w:r>
                <w:rPr>
                  <w:b/>
                  <w:color w:val="000000" w:themeColor="text1"/>
                </w:rPr>
                <w:t>_SPECIFIC</w:t>
              </w:r>
              <w:r>
                <w:rPr>
                  <w:color w:val="000000" w:themeColor="text1"/>
                </w:rPr>
                <w:t xml:space="preserve"> (1</w:t>
              </w:r>
              <w:r w:rsidRPr="00C762F7">
                <w:rPr>
                  <w:color w:val="000000" w:themeColor="text1"/>
                </w:rPr>
                <w:t xml:space="preserve"> bit)</w:t>
              </w:r>
            </w:ins>
          </w:p>
          <w:p w14:paraId="3B994859" w14:textId="666583F6" w:rsidR="0012018B" w:rsidRDefault="0012018B" w:rsidP="0012018B">
            <w:pPr>
              <w:rPr>
                <w:ins w:id="666" w:author="Nokia" w:date="2018-05-20T07:11:00Z"/>
                <w:color w:val="000000" w:themeColor="text1"/>
              </w:rPr>
            </w:pPr>
            <w:ins w:id="667" w:author="Nokia" w:date="2018-05-20T06:54:00Z">
              <w:r w:rsidRPr="00F6062D">
                <w:t>T</w:t>
              </w:r>
              <w:r>
                <w:t xml:space="preserve">his field </w:t>
              </w:r>
              <w:r w:rsidRPr="00F6062D">
                <w:t xml:space="preserve">indicates the </w:t>
              </w:r>
              <w:r>
                <w:t xml:space="preserve">cell barring status </w:t>
              </w:r>
              <w:r>
                <w:rPr>
                  <w:lang w:val="en-US"/>
                </w:rPr>
                <w:t>that shall be applied for a cell sharing the same IMM Cell Group as the serving cell, if the BSIC of that cell is c</w:t>
              </w:r>
              <w:r w:rsidRPr="009E0436">
                <w:rPr>
                  <w:lang w:val="en-US"/>
                </w:rPr>
                <w:t xml:space="preserve">ontained in the </w:t>
              </w:r>
              <w:r w:rsidRPr="00BE4C20">
                <w:rPr>
                  <w:lang w:val="en-US"/>
                </w:rPr>
                <w:t xml:space="preserve">cell description of the </w:t>
              </w:r>
              <w:r w:rsidRPr="008947E2">
                <w:rPr>
                  <w:color w:val="000000" w:themeColor="text1"/>
                </w:rPr>
                <w:t>IMM Cell Group Definition struct</w:t>
              </w:r>
              <w:r w:rsidRPr="00F6062D">
                <w:t>.</w:t>
              </w:r>
              <w:r>
                <w:t xml:space="preserve"> It is coded as the field </w:t>
              </w:r>
              <w:r>
                <w:rPr>
                  <w:color w:val="000000" w:themeColor="text1"/>
                </w:rPr>
                <w:t>Cell_Bar_Access (sent in EC SI type 2)</w:t>
              </w:r>
              <w:r w:rsidRPr="009B777E">
                <w:rPr>
                  <w:color w:val="000000" w:themeColor="text1"/>
                </w:rPr>
                <w:t>.</w:t>
              </w:r>
            </w:ins>
            <w:ins w:id="668" w:author="Nokia" w:date="2018-05-20T07:22:00Z">
              <w:r w:rsidR="001B7034">
                <w:rPr>
                  <w:color w:val="000000" w:themeColor="text1"/>
                </w:rPr>
                <w:t xml:space="preserve"> It overwrites the default parameter CELL_BAR_ACCESS</w:t>
              </w:r>
              <w:r w:rsidR="001B7034" w:rsidRPr="001B7034">
                <w:rPr>
                  <w:color w:val="000000" w:themeColor="text1"/>
                </w:rPr>
                <w:t>_DEFAULT for that cell.</w:t>
              </w:r>
            </w:ins>
          </w:p>
          <w:p w14:paraId="02794AD7" w14:textId="77777777" w:rsidR="00AA24F7" w:rsidRDefault="00AA24F7" w:rsidP="00AA24F7">
            <w:pPr>
              <w:spacing w:after="0"/>
              <w:rPr>
                <w:ins w:id="669" w:author="Nokia" w:date="2018-05-20T07:11:00Z"/>
                <w:color w:val="000000" w:themeColor="text1"/>
              </w:rPr>
            </w:pPr>
            <w:ins w:id="670" w:author="Nokia" w:date="2018-05-20T07:11:00Z">
              <w:r w:rsidRPr="00BE4C20">
                <w:rPr>
                  <w:b/>
                  <w:color w:val="000000" w:themeColor="text1"/>
                </w:rPr>
                <w:t>EC_BS_CC_CHANS_</w:t>
              </w:r>
              <w:r w:rsidRPr="008947E2">
                <w:rPr>
                  <w:b/>
                  <w:color w:val="000000" w:themeColor="text1"/>
                </w:rPr>
                <w:t>DEFAULT</w:t>
              </w:r>
              <w:r w:rsidRPr="00C762F7">
                <w:rPr>
                  <w:color w:val="000000" w:themeColor="text1"/>
                </w:rPr>
                <w:t xml:space="preserve"> (2 bits)</w:t>
              </w:r>
            </w:ins>
          </w:p>
          <w:p w14:paraId="0238B8AE" w14:textId="77777777" w:rsidR="00AA24F7" w:rsidRPr="008947E2" w:rsidRDefault="00AA24F7" w:rsidP="00AA24F7">
            <w:pPr>
              <w:rPr>
                <w:ins w:id="671" w:author="Nokia" w:date="2018-05-20T07:11:00Z"/>
                <w:color w:val="000000" w:themeColor="text1"/>
              </w:rPr>
            </w:pPr>
            <w:ins w:id="672" w:author="Nokia" w:date="2018-05-20T07:11:00Z">
              <w:r w:rsidRPr="00F6062D">
                <w:t>T</w:t>
              </w:r>
              <w:r>
                <w:t xml:space="preserve">his field </w:t>
              </w:r>
              <w:r w:rsidRPr="00F6062D">
                <w:t xml:space="preserve">indicates the number of </w:t>
              </w:r>
              <w:r w:rsidRPr="00F6062D">
                <w:rPr>
                  <w:lang w:val="en-US"/>
                </w:rPr>
                <w:t xml:space="preserve">extended coverage common control channels (EC-CCCHs) </w:t>
              </w:r>
              <w:r>
                <w:rPr>
                  <w:lang w:val="en-US"/>
                </w:rPr>
                <w:t>that shall be used by default for a cell sharing the same IMM Cell Group as the serving cell, if the BSIC of that cell is not c</w:t>
              </w:r>
              <w:r w:rsidRPr="009E0436">
                <w:rPr>
                  <w:lang w:val="en-US"/>
                </w:rPr>
                <w:t xml:space="preserve">ontained in the </w:t>
              </w:r>
              <w:r w:rsidRPr="00BE4C20">
                <w:rPr>
                  <w:lang w:val="en-US"/>
                </w:rPr>
                <w:t xml:space="preserve">cell description of the </w:t>
              </w:r>
              <w:r w:rsidRPr="008947E2">
                <w:rPr>
                  <w:color w:val="000000" w:themeColor="text1"/>
                </w:rPr>
                <w:t>IMM Cell Group Definition struct</w:t>
              </w:r>
              <w:r w:rsidRPr="00F6062D">
                <w:t>.</w:t>
              </w:r>
              <w:r>
                <w:t xml:space="preserve"> It is coded as the field </w:t>
              </w:r>
              <w:r w:rsidRPr="008947E2">
                <w:rPr>
                  <w:color w:val="000000" w:themeColor="text1"/>
                </w:rPr>
                <w:t>EC_BS_CC_CHANS</w:t>
              </w:r>
              <w:r>
                <w:rPr>
                  <w:color w:val="000000" w:themeColor="text1"/>
                </w:rPr>
                <w:t xml:space="preserve"> (sent in EC SI type 2)</w:t>
              </w:r>
              <w:r w:rsidRPr="008947E2">
                <w:rPr>
                  <w:color w:val="000000" w:themeColor="text1"/>
                </w:rPr>
                <w:t>.</w:t>
              </w:r>
              <w:r>
                <w:rPr>
                  <w:color w:val="000000" w:themeColor="text1"/>
                </w:rPr>
                <w:t xml:space="preserve"> If this parameter is not broadcasted, the MS shall assume that all cells belonging to the </w:t>
              </w:r>
              <w:r>
                <w:rPr>
                  <w:lang w:val="en-US"/>
                </w:rPr>
                <w:t xml:space="preserve">same IMM Cell Group use the same value for this parameter and the value indicated in </w:t>
              </w:r>
              <w:r w:rsidRPr="009B777E">
                <w:rPr>
                  <w:color w:val="000000" w:themeColor="text1"/>
                </w:rPr>
                <w:t>EC_BS_CC_CHANS</w:t>
              </w:r>
              <w:r>
                <w:rPr>
                  <w:lang w:val="en-US"/>
                </w:rPr>
                <w:t xml:space="preserve"> (sent in EC SI type 2) applies. </w:t>
              </w:r>
            </w:ins>
          </w:p>
          <w:p w14:paraId="5511A2E2" w14:textId="77777777" w:rsidR="00AA24F7" w:rsidRDefault="00AA24F7" w:rsidP="00AA24F7">
            <w:pPr>
              <w:spacing w:after="0"/>
              <w:rPr>
                <w:ins w:id="673" w:author="Nokia" w:date="2018-05-20T07:11:00Z"/>
                <w:color w:val="000000" w:themeColor="text1"/>
              </w:rPr>
            </w:pPr>
            <w:ins w:id="674" w:author="Nokia" w:date="2018-05-20T07:11:00Z">
              <w:r w:rsidRPr="00BE4C20">
                <w:rPr>
                  <w:b/>
                  <w:color w:val="000000" w:themeColor="text1"/>
                </w:rPr>
                <w:t>CELL_BAR_ACCESS</w:t>
              </w:r>
              <w:r>
                <w:rPr>
                  <w:b/>
                  <w:color w:val="000000" w:themeColor="text1"/>
                </w:rPr>
                <w:t>_</w:t>
              </w:r>
              <w:r w:rsidRPr="009B777E">
                <w:rPr>
                  <w:b/>
                  <w:color w:val="000000" w:themeColor="text1"/>
                </w:rPr>
                <w:t>DEFAULT</w:t>
              </w:r>
              <w:r>
                <w:rPr>
                  <w:color w:val="000000" w:themeColor="text1"/>
                </w:rPr>
                <w:t xml:space="preserve"> (1</w:t>
              </w:r>
              <w:r w:rsidRPr="00C762F7">
                <w:rPr>
                  <w:color w:val="000000" w:themeColor="text1"/>
                </w:rPr>
                <w:t xml:space="preserve"> bit)</w:t>
              </w:r>
            </w:ins>
          </w:p>
          <w:p w14:paraId="3219CE98" w14:textId="3ECC6C3C" w:rsidR="00AA24F7" w:rsidRPr="00AA24F7" w:rsidRDefault="00AA24F7" w:rsidP="0012018B">
            <w:pPr>
              <w:rPr>
                <w:ins w:id="675" w:author="Nokia" w:date="2018-05-20T06:53:00Z"/>
                <w:lang w:val="en-US"/>
              </w:rPr>
            </w:pPr>
            <w:ins w:id="676" w:author="Nokia" w:date="2018-05-20T07:11:00Z">
              <w:r w:rsidRPr="00F6062D">
                <w:t>T</w:t>
              </w:r>
              <w:r>
                <w:t xml:space="preserve">his field </w:t>
              </w:r>
              <w:r w:rsidRPr="00F6062D">
                <w:t xml:space="preserve">indicates the </w:t>
              </w:r>
              <w:r>
                <w:t xml:space="preserve">cell barring status </w:t>
              </w:r>
              <w:r>
                <w:rPr>
                  <w:lang w:val="en-US"/>
                </w:rPr>
                <w:t>that shall be used by default for a cell sharing the same IMM Cell Group as the serving cell, if the BSIC of that cell is not c</w:t>
              </w:r>
              <w:r w:rsidRPr="009E0436">
                <w:rPr>
                  <w:lang w:val="en-US"/>
                </w:rPr>
                <w:t xml:space="preserve">ontained in the </w:t>
              </w:r>
              <w:r w:rsidRPr="00BE4C20">
                <w:rPr>
                  <w:lang w:val="en-US"/>
                </w:rPr>
                <w:t xml:space="preserve">cell description of the </w:t>
              </w:r>
              <w:r w:rsidRPr="009B777E">
                <w:rPr>
                  <w:color w:val="000000" w:themeColor="text1"/>
                </w:rPr>
                <w:t>IMM Cell Group Definition struct</w:t>
              </w:r>
              <w:r w:rsidRPr="00F6062D">
                <w:t>.</w:t>
              </w:r>
              <w:r>
                <w:t xml:space="preserve"> It is coded as the field </w:t>
              </w:r>
              <w:r>
                <w:rPr>
                  <w:color w:val="000000" w:themeColor="text1"/>
                </w:rPr>
                <w:t>Cell_Bar_Access (sent in EC SI type 2)</w:t>
              </w:r>
              <w:r w:rsidRPr="009B777E">
                <w:rPr>
                  <w:color w:val="000000" w:themeColor="text1"/>
                </w:rPr>
                <w:t>.</w:t>
              </w:r>
              <w:r>
                <w:rPr>
                  <w:color w:val="000000" w:themeColor="text1"/>
                </w:rPr>
                <w:t xml:space="preserve"> If this parameter is not broadcasted, the MS shall assume that all cells belonging to the </w:t>
              </w:r>
              <w:r>
                <w:rPr>
                  <w:lang w:val="en-US"/>
                </w:rPr>
                <w:t xml:space="preserve">same IMM Cell Group use the same value for this parameter and the value indicated in </w:t>
              </w:r>
              <w:r>
                <w:rPr>
                  <w:color w:val="000000" w:themeColor="text1"/>
                </w:rPr>
                <w:t>Cell_Bar_Access</w:t>
              </w:r>
              <w:r>
                <w:rPr>
                  <w:lang w:val="en-US"/>
                </w:rPr>
                <w:t xml:space="preserve"> (sent in EC SI type 2) applies.</w:t>
              </w:r>
            </w:ins>
          </w:p>
        </w:tc>
      </w:tr>
    </w:tbl>
    <w:p w14:paraId="573DDCC0" w14:textId="2EA31643" w:rsidR="000866FC" w:rsidRDefault="000866FC" w:rsidP="000866FC">
      <w:pPr>
        <w:rPr>
          <w:noProof/>
        </w:rPr>
      </w:pPr>
    </w:p>
    <w:p w14:paraId="45BAE513" w14:textId="77777777" w:rsidR="00C63B4E" w:rsidRDefault="00C63B4E" w:rsidP="00C63B4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3B4E" w:rsidRPr="001C5622" w14:paraId="5B1A760E" w14:textId="77777777" w:rsidTr="008D7AAA">
        <w:tc>
          <w:tcPr>
            <w:tcW w:w="9629" w:type="dxa"/>
            <w:shd w:val="clear" w:color="auto" w:fill="FFFF00"/>
            <w:vAlign w:val="bottom"/>
          </w:tcPr>
          <w:p w14:paraId="2DF2EA7D" w14:textId="77777777" w:rsidR="00C63B4E" w:rsidRPr="000E6A5B" w:rsidRDefault="00C63B4E" w:rsidP="008D7AA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212FDD37" w14:textId="77777777" w:rsidR="00C63B4E" w:rsidRDefault="00C63B4E" w:rsidP="00C63B4E">
      <w:pPr>
        <w:rPr>
          <w:rFonts w:ascii="Arial" w:hAnsi="Arial"/>
          <w:sz w:val="8"/>
          <w:szCs w:val="8"/>
        </w:rPr>
      </w:pPr>
    </w:p>
    <w:p w14:paraId="4199D631" w14:textId="77777777" w:rsidR="00C63B4E" w:rsidRPr="00F6062D" w:rsidRDefault="00C63B4E" w:rsidP="000866FC">
      <w:pPr>
        <w:rPr>
          <w:noProof/>
        </w:rPr>
      </w:pPr>
    </w:p>
    <w:p w14:paraId="7B4AA2D0" w14:textId="77777777" w:rsidR="000866FC" w:rsidRPr="00F6062D" w:rsidRDefault="000866FC" w:rsidP="000866FC">
      <w:pPr>
        <w:pStyle w:val="Heading3"/>
      </w:pPr>
      <w:bookmarkStart w:id="677" w:name="_Toc501564073"/>
      <w:r>
        <w:t>9.1.43r</w:t>
      </w:r>
      <w:r>
        <w:tab/>
        <w:t xml:space="preserve">EC </w:t>
      </w:r>
      <w:r w:rsidRPr="00F6062D">
        <w:t>System information type 3</w:t>
      </w:r>
      <w:bookmarkEnd w:id="677"/>
    </w:p>
    <w:p w14:paraId="7955096F" w14:textId="77777777" w:rsidR="000866FC" w:rsidRPr="00F6062D" w:rsidRDefault="000866FC" w:rsidP="000866FC">
      <w:r w:rsidRPr="00F6062D">
        <w:t>This message is sent on the EC-BCCH if EC-GSM-IoT is supported in the cell. It is sent by the network providing cell reselection parameters for the serving and neighbour cells and EC-BCCH allocation information for the neighbour cells. Multiple instances of this message may be sent by the network. The requirements for transmission of this message are defined in 3GPP TS 45.002.</w:t>
      </w:r>
    </w:p>
    <w:p w14:paraId="4E57DB8A" w14:textId="77777777" w:rsidR="000866FC" w:rsidRPr="00F6062D" w:rsidRDefault="000866FC" w:rsidP="000866FC">
      <w:pPr>
        <w:keepLines/>
        <w:ind w:left="1702" w:hanging="1418"/>
      </w:pPr>
      <w:r w:rsidRPr="00F6062D">
        <w:t>Message type:</w:t>
      </w:r>
      <w:r w:rsidRPr="00F6062D">
        <w:tab/>
        <w:t>EC SYSTEM INFORMATION TYPE 3</w:t>
      </w:r>
    </w:p>
    <w:p w14:paraId="1B8E0C7C" w14:textId="77777777" w:rsidR="000866FC" w:rsidRPr="00F6062D" w:rsidRDefault="000866FC" w:rsidP="000866FC">
      <w:pPr>
        <w:keepLines/>
        <w:ind w:left="1702" w:hanging="1418"/>
      </w:pPr>
      <w:r w:rsidRPr="00F6062D">
        <w:t>Significance:</w:t>
      </w:r>
      <w:r w:rsidRPr="00F6062D">
        <w:tab/>
        <w:t>dual</w:t>
      </w:r>
    </w:p>
    <w:p w14:paraId="3381B23C" w14:textId="77777777" w:rsidR="000866FC" w:rsidRPr="00F6062D" w:rsidRDefault="000866FC" w:rsidP="000866FC">
      <w:pPr>
        <w:keepLines/>
        <w:ind w:left="1702" w:hanging="1418"/>
      </w:pPr>
      <w:r w:rsidRPr="00F6062D">
        <w:t>Direction:</w:t>
      </w:r>
      <w:r w:rsidRPr="00F6062D">
        <w:tab/>
        <w:t>network to mobile station</w:t>
      </w:r>
    </w:p>
    <w:tbl>
      <w:tblPr>
        <w:tblW w:w="985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855"/>
      </w:tblGrid>
      <w:tr w:rsidR="000866FC" w:rsidRPr="00F6062D" w14:paraId="531CAEA8" w14:textId="77777777" w:rsidTr="00E0058A">
        <w:trPr>
          <w:cantSplit/>
          <w:jc w:val="center"/>
        </w:trPr>
        <w:tc>
          <w:tcPr>
            <w:tcW w:w="9855" w:type="dxa"/>
          </w:tcPr>
          <w:p w14:paraId="119F82B0" w14:textId="77777777" w:rsidR="000866FC" w:rsidRPr="00B025D0" w:rsidRDefault="000866FC" w:rsidP="00E0058A">
            <w:pPr>
              <w:keepNext/>
              <w:keepLines/>
              <w:spacing w:after="0"/>
              <w:rPr>
                <w:rFonts w:ascii="Arial" w:hAnsi="Arial"/>
                <w:sz w:val="18"/>
                <w:lang w:val="fr-FR"/>
              </w:rPr>
            </w:pPr>
            <w:r w:rsidRPr="00F6062D">
              <w:rPr>
                <w:rFonts w:ascii="Arial" w:hAnsi="Arial"/>
                <w:sz w:val="18"/>
                <w:lang w:val="fr-FR"/>
              </w:rPr>
              <w:lastRenderedPageBreak/>
              <w:t>&lt; EC System Information Type 3 &gt; ::=</w:t>
            </w:r>
          </w:p>
          <w:p w14:paraId="2F655A14" w14:textId="77777777" w:rsidR="000866FC" w:rsidRPr="00F6062D" w:rsidRDefault="000866FC" w:rsidP="00E0058A">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Message Type</w:t>
            </w:r>
            <w:r w:rsidRPr="00F6062D">
              <w:rPr>
                <w:rFonts w:ascii="Arial" w:hAnsi="Arial"/>
                <w:sz w:val="18"/>
                <w:lang w:val="fr-FR"/>
              </w:rPr>
              <w:t> : bit (3) &gt;</w:t>
            </w:r>
          </w:p>
          <w:p w14:paraId="5E3D7752" w14:textId="77777777" w:rsidR="000866FC" w:rsidRPr="00F6062D" w:rsidRDefault="000866FC" w:rsidP="00E0058A">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 3_INDEX </w:t>
            </w:r>
            <w:r w:rsidRPr="00F6062D">
              <w:rPr>
                <w:rFonts w:ascii="Arial" w:hAnsi="Arial"/>
                <w:sz w:val="18"/>
                <w:lang w:val="fr-FR"/>
              </w:rPr>
              <w:t>: bit (2) &gt;</w:t>
            </w:r>
          </w:p>
          <w:p w14:paraId="77177E9F" w14:textId="77777777" w:rsidR="000866FC" w:rsidRPr="00B025D0" w:rsidRDefault="000866FC" w:rsidP="00E0058A">
            <w:pPr>
              <w:keepNext/>
              <w:keepLines/>
              <w:spacing w:after="0"/>
              <w:rPr>
                <w:rFonts w:ascii="Arial" w:hAnsi="Arial"/>
                <w:sz w:val="18"/>
                <w:lang w:val="fr-FR"/>
              </w:rPr>
            </w:pPr>
            <w:r w:rsidRPr="00F6062D">
              <w:rPr>
                <w:rFonts w:ascii="Arial" w:hAnsi="Arial"/>
                <w:sz w:val="18"/>
                <w:lang w:val="fr-FR"/>
              </w:rPr>
              <w:tab/>
            </w:r>
            <w:r w:rsidRPr="00B025D0">
              <w:rPr>
                <w:rFonts w:ascii="Arial" w:hAnsi="Arial"/>
                <w:sz w:val="18"/>
                <w:lang w:val="fr-FR"/>
              </w:rPr>
              <w:t xml:space="preserve">&lt; </w:t>
            </w:r>
            <w:r w:rsidRPr="00B025D0">
              <w:rPr>
                <w:rFonts w:ascii="Arial" w:hAnsi="Arial"/>
                <w:b/>
                <w:sz w:val="18"/>
                <w:lang w:val="fr-FR"/>
              </w:rPr>
              <w:t xml:space="preserve">EC SI 3_COUNT </w:t>
            </w:r>
            <w:r w:rsidRPr="00B025D0">
              <w:rPr>
                <w:rFonts w:ascii="Arial" w:hAnsi="Arial"/>
                <w:sz w:val="18"/>
                <w:lang w:val="fr-FR"/>
              </w:rPr>
              <w:t>: bit (2) &gt;</w:t>
            </w:r>
          </w:p>
          <w:p w14:paraId="5B6180F0" w14:textId="77777777" w:rsidR="000866FC" w:rsidRPr="00B025D0" w:rsidRDefault="000866FC" w:rsidP="00E0058A">
            <w:pPr>
              <w:keepNext/>
              <w:keepLines/>
              <w:spacing w:after="0"/>
              <w:rPr>
                <w:rFonts w:ascii="Arial" w:hAnsi="Arial"/>
                <w:sz w:val="18"/>
                <w:lang w:val="fr-FR"/>
              </w:rPr>
            </w:pPr>
            <w:r w:rsidRPr="00F6062D">
              <w:rPr>
                <w:rFonts w:ascii="Arial" w:hAnsi="Arial"/>
                <w:sz w:val="18"/>
                <w:lang w:val="fr-FR"/>
              </w:rPr>
              <w:tab/>
              <w:t xml:space="preserve">&lt; </w:t>
            </w:r>
            <w:r w:rsidRPr="00F6062D">
              <w:rPr>
                <w:rFonts w:ascii="Arial" w:hAnsi="Arial"/>
                <w:b/>
                <w:sz w:val="18"/>
                <w:lang w:val="fr-FR"/>
              </w:rPr>
              <w:t xml:space="preserve">EC SI_CHANGE_MARK </w:t>
            </w:r>
            <w:r w:rsidRPr="00F6062D">
              <w:rPr>
                <w:rFonts w:ascii="Arial" w:hAnsi="Arial"/>
                <w:sz w:val="18"/>
                <w:lang w:val="fr-FR"/>
              </w:rPr>
              <w:t>:</w:t>
            </w:r>
            <w:r w:rsidRPr="00F6062D">
              <w:rPr>
                <w:rFonts w:ascii="Arial" w:hAnsi="Arial"/>
                <w:b/>
                <w:sz w:val="18"/>
                <w:lang w:val="fr-FR"/>
              </w:rPr>
              <w:t xml:space="preserve"> </w:t>
            </w:r>
            <w:r w:rsidRPr="00F6062D">
              <w:rPr>
                <w:rFonts w:ascii="Arial" w:hAnsi="Arial"/>
                <w:sz w:val="18"/>
                <w:lang w:val="fr-FR"/>
              </w:rPr>
              <w:t>bit (5) &gt;</w:t>
            </w:r>
          </w:p>
          <w:p w14:paraId="469C55AC" w14:textId="77777777" w:rsidR="000866FC" w:rsidRPr="00F6062D" w:rsidRDefault="000866FC" w:rsidP="00E0058A">
            <w:pPr>
              <w:keepNext/>
              <w:keepLines/>
              <w:spacing w:after="0"/>
              <w:rPr>
                <w:rFonts w:ascii="Arial" w:hAnsi="Arial"/>
                <w:sz w:val="18"/>
              </w:rPr>
            </w:pPr>
            <w:r w:rsidRPr="00F6062D">
              <w:rPr>
                <w:rFonts w:ascii="Arial" w:hAnsi="Arial"/>
                <w:sz w:val="18"/>
                <w:lang w:val="fr-FR"/>
              </w:rPr>
              <w:tab/>
            </w:r>
            <w:r w:rsidRPr="00F6062D">
              <w:rPr>
                <w:rFonts w:ascii="Arial" w:hAnsi="Arial"/>
                <w:sz w:val="18"/>
              </w:rPr>
              <w:t xml:space="preserve">&lt; </w:t>
            </w:r>
            <w:r w:rsidRPr="00F6062D">
              <w:rPr>
                <w:rFonts w:ascii="Arial" w:hAnsi="Arial"/>
                <w:b/>
                <w:sz w:val="18"/>
              </w:rPr>
              <w:t xml:space="preserve">EC SI 4 Indicator </w:t>
            </w:r>
            <w:r w:rsidRPr="00F6062D">
              <w:rPr>
                <w:rFonts w:ascii="Arial" w:hAnsi="Arial"/>
                <w:sz w:val="18"/>
              </w:rPr>
              <w:t>: bit (1) &gt;</w:t>
            </w:r>
          </w:p>
          <w:p w14:paraId="768F8332" w14:textId="77777777" w:rsidR="000866FC" w:rsidRPr="00F6062D" w:rsidRDefault="000866FC" w:rsidP="00E0058A">
            <w:pPr>
              <w:keepNext/>
              <w:keepLines/>
              <w:spacing w:after="0"/>
              <w:rPr>
                <w:rFonts w:ascii="Arial" w:hAnsi="Arial"/>
                <w:sz w:val="18"/>
              </w:rPr>
            </w:pPr>
          </w:p>
          <w:p w14:paraId="7AA8FB96" w14:textId="77777777" w:rsidR="000866FC" w:rsidRPr="00F6062D" w:rsidRDefault="000866FC" w:rsidP="00E0058A">
            <w:pPr>
              <w:keepNext/>
              <w:keepLines/>
              <w:spacing w:after="0"/>
              <w:rPr>
                <w:rFonts w:ascii="Arial" w:hAnsi="Arial"/>
                <w:sz w:val="18"/>
              </w:rPr>
            </w:pPr>
            <w:r w:rsidRPr="00B025D0">
              <w:rPr>
                <w:rFonts w:ascii="Arial" w:hAnsi="Arial"/>
                <w:sz w:val="18"/>
                <w:lang w:val="en-US"/>
              </w:rPr>
              <w:tab/>
              <w:t>{ 0</w:t>
            </w:r>
            <w:r w:rsidRPr="00F6062D">
              <w:rPr>
                <w:rFonts w:ascii="Arial" w:hAnsi="Arial"/>
                <w:sz w:val="18"/>
              </w:rPr>
              <w:t xml:space="preserve"> | 1 &lt; </w:t>
            </w:r>
            <w:r w:rsidRPr="00F6062D">
              <w:rPr>
                <w:rFonts w:ascii="Arial" w:hAnsi="Arial"/>
                <w:b/>
                <w:sz w:val="18"/>
              </w:rPr>
              <w:t xml:space="preserve">EC Cell Reselection Parameters </w:t>
            </w:r>
            <w:r w:rsidRPr="00F6062D">
              <w:rPr>
                <w:rFonts w:ascii="Arial" w:hAnsi="Arial"/>
                <w:sz w:val="18"/>
              </w:rPr>
              <w:t>: &lt; EC Cell Reselection Parameters struct &gt;&gt; }</w:t>
            </w:r>
          </w:p>
          <w:p w14:paraId="3FC8B562" w14:textId="77777777" w:rsidR="000866FC" w:rsidRPr="00F6062D" w:rsidRDefault="000866FC" w:rsidP="00E0058A">
            <w:pPr>
              <w:keepNext/>
              <w:keepLines/>
              <w:spacing w:after="0"/>
              <w:rPr>
                <w:rFonts w:ascii="Arial" w:hAnsi="Arial"/>
                <w:sz w:val="18"/>
              </w:rPr>
            </w:pPr>
            <w:r w:rsidRPr="00B025D0">
              <w:rPr>
                <w:rFonts w:ascii="Arial" w:hAnsi="Arial"/>
                <w:sz w:val="18"/>
                <w:lang w:val="en-US"/>
              </w:rPr>
              <w:tab/>
              <w:t>{ 0</w:t>
            </w:r>
            <w:r w:rsidRPr="00F6062D">
              <w:rPr>
                <w:rFonts w:ascii="Arial" w:hAnsi="Arial"/>
                <w:sz w:val="18"/>
              </w:rPr>
              <w:t xml:space="preserve"> | 1 &lt; </w:t>
            </w:r>
            <w:r w:rsidRPr="00F6062D">
              <w:rPr>
                <w:rFonts w:ascii="Arial" w:hAnsi="Arial"/>
                <w:b/>
                <w:sz w:val="18"/>
              </w:rPr>
              <w:t>EC</w:t>
            </w:r>
            <w:r w:rsidRPr="00F6062D">
              <w:rPr>
                <w:rFonts w:ascii="Arial" w:hAnsi="Arial"/>
                <w:sz w:val="18"/>
              </w:rPr>
              <w:t xml:space="preserve"> </w:t>
            </w:r>
            <w:r w:rsidRPr="00F6062D">
              <w:rPr>
                <w:rFonts w:ascii="Arial" w:hAnsi="Arial"/>
                <w:b/>
                <w:sz w:val="18"/>
              </w:rPr>
              <w:t xml:space="preserve">Neighbour Cell Description </w:t>
            </w:r>
            <w:r w:rsidRPr="00F6062D">
              <w:rPr>
                <w:rFonts w:ascii="Arial" w:hAnsi="Arial"/>
                <w:sz w:val="18"/>
              </w:rPr>
              <w:t>:</w:t>
            </w:r>
            <w:r w:rsidRPr="00F6062D">
              <w:rPr>
                <w:rFonts w:ascii="Arial" w:hAnsi="Arial"/>
                <w:b/>
                <w:sz w:val="18"/>
              </w:rPr>
              <w:t xml:space="preserve"> </w:t>
            </w:r>
            <w:r w:rsidRPr="00F6062D">
              <w:rPr>
                <w:rFonts w:ascii="Arial" w:hAnsi="Arial"/>
                <w:sz w:val="18"/>
              </w:rPr>
              <w:t>&lt; EC Neighbour Cell Description struct &gt;&gt; }</w:t>
            </w:r>
          </w:p>
          <w:p w14:paraId="11E34F3D" w14:textId="77777777" w:rsidR="000866FC" w:rsidRPr="00F6062D" w:rsidRDefault="000866FC" w:rsidP="00E0058A">
            <w:pPr>
              <w:keepNext/>
              <w:keepLines/>
              <w:spacing w:after="0"/>
              <w:rPr>
                <w:rFonts w:ascii="Arial" w:hAnsi="Arial"/>
                <w:sz w:val="18"/>
              </w:rPr>
            </w:pPr>
            <w:r w:rsidRPr="00B025D0">
              <w:rPr>
                <w:rFonts w:ascii="Arial" w:hAnsi="Arial"/>
                <w:sz w:val="18"/>
                <w:lang w:val="en-US"/>
              </w:rPr>
              <w:tab/>
              <w:t xml:space="preserve">{ 0 </w:t>
            </w:r>
            <w:r w:rsidRPr="00F6062D">
              <w:rPr>
                <w:rFonts w:ascii="Arial" w:hAnsi="Arial"/>
                <w:sz w:val="18"/>
              </w:rPr>
              <w:t xml:space="preserve">| 1 &lt; </w:t>
            </w:r>
            <w:r w:rsidRPr="00F6062D">
              <w:rPr>
                <w:rFonts w:ascii="Arial" w:hAnsi="Arial"/>
                <w:b/>
                <w:sz w:val="18"/>
              </w:rPr>
              <w:t>EC</w:t>
            </w:r>
            <w:r w:rsidRPr="00F6062D">
              <w:rPr>
                <w:rFonts w:ascii="Arial" w:hAnsi="Arial"/>
                <w:b/>
                <w:bCs/>
                <w:sz w:val="18"/>
              </w:rPr>
              <w:t xml:space="preserve"> Neighbour Cell Reselection Parameters </w:t>
            </w:r>
            <w:r w:rsidRPr="00F6062D">
              <w:rPr>
                <w:rFonts w:ascii="Arial" w:hAnsi="Arial"/>
                <w:sz w:val="18"/>
              </w:rPr>
              <w:t>: &lt; EC Neighbour Cell Reselection Parameters struct &gt;&gt; }</w:t>
            </w:r>
          </w:p>
          <w:p w14:paraId="58639A72" w14:textId="77777777" w:rsidR="000866FC" w:rsidRPr="00F6062D" w:rsidRDefault="000866FC" w:rsidP="00E0058A">
            <w:pPr>
              <w:keepNext/>
              <w:keepLines/>
              <w:spacing w:after="0"/>
              <w:rPr>
                <w:rFonts w:ascii="Arial" w:hAnsi="Arial"/>
                <w:sz w:val="18"/>
              </w:rPr>
            </w:pPr>
            <w:r w:rsidRPr="00F6062D">
              <w:rPr>
                <w:rFonts w:ascii="Arial" w:hAnsi="Arial"/>
                <w:sz w:val="18"/>
              </w:rPr>
              <w:tab/>
              <w:t>&lt; spare padding &gt; ;</w:t>
            </w:r>
          </w:p>
          <w:p w14:paraId="0028E59A" w14:textId="77777777" w:rsidR="000866FC" w:rsidRPr="00F6062D" w:rsidRDefault="000866FC" w:rsidP="00E0058A">
            <w:pPr>
              <w:keepNext/>
              <w:keepLines/>
              <w:spacing w:after="0"/>
              <w:rPr>
                <w:rFonts w:ascii="Arial" w:hAnsi="Arial"/>
                <w:sz w:val="18"/>
              </w:rPr>
            </w:pPr>
          </w:p>
          <w:p w14:paraId="3BFD04C9" w14:textId="77777777" w:rsidR="000866FC" w:rsidRPr="00F6062D" w:rsidRDefault="000866FC" w:rsidP="00E0058A">
            <w:pPr>
              <w:keepNext/>
              <w:keepLines/>
              <w:spacing w:after="0"/>
              <w:rPr>
                <w:rFonts w:ascii="Arial" w:hAnsi="Arial" w:cs="Arial"/>
                <w:sz w:val="18"/>
                <w:szCs w:val="18"/>
                <w:lang w:val="en-US"/>
              </w:rPr>
            </w:pPr>
            <w:r w:rsidRPr="00F6062D">
              <w:rPr>
                <w:rFonts w:ascii="Arial" w:hAnsi="Arial" w:cs="Arial"/>
                <w:sz w:val="18"/>
                <w:szCs w:val="18"/>
              </w:rPr>
              <w:t xml:space="preserve">&lt; </w:t>
            </w:r>
            <w:r w:rsidRPr="00F6062D">
              <w:rPr>
                <w:rFonts w:ascii="Arial" w:hAnsi="Arial"/>
                <w:sz w:val="18"/>
              </w:rPr>
              <w:t xml:space="preserve">EC Cell Reselection Parameters struct </w:t>
            </w:r>
            <w:r w:rsidRPr="00F6062D">
              <w:rPr>
                <w:rFonts w:ascii="Arial" w:hAnsi="Arial" w:cs="Arial"/>
                <w:sz w:val="18"/>
                <w:szCs w:val="18"/>
              </w:rPr>
              <w:t>&gt; ::=</w:t>
            </w:r>
          </w:p>
          <w:p w14:paraId="74AD6391" w14:textId="77777777" w:rsidR="000866FC" w:rsidRPr="00F6062D" w:rsidRDefault="000866FC" w:rsidP="00E0058A">
            <w:pPr>
              <w:keepNext/>
              <w:keepLines/>
              <w:spacing w:after="0"/>
              <w:rPr>
                <w:rFonts w:ascii="Arial" w:hAnsi="Arial"/>
                <w:sz w:val="18"/>
              </w:rPr>
            </w:pPr>
            <w:r w:rsidRPr="00F6062D">
              <w:rPr>
                <w:rFonts w:ascii="Arial" w:hAnsi="Arial" w:cs="Arial"/>
                <w:sz w:val="18"/>
                <w:szCs w:val="18"/>
              </w:rPr>
              <w:tab/>
            </w:r>
            <w:r w:rsidRPr="00C63B4E">
              <w:rPr>
                <w:rFonts w:ascii="Arial" w:hAnsi="Arial"/>
                <w:sz w:val="18"/>
                <w:highlight w:val="yellow"/>
              </w:rPr>
              <w:t xml:space="preserve">&lt; </w:t>
            </w:r>
            <w:r w:rsidRPr="00C63B4E">
              <w:rPr>
                <w:rFonts w:ascii="Arial" w:hAnsi="Arial"/>
                <w:b/>
                <w:sz w:val="18"/>
                <w:highlight w:val="yellow"/>
              </w:rPr>
              <w:t xml:space="preserve">CELL_RESELECT_HYSTERESIS </w:t>
            </w:r>
            <w:r w:rsidRPr="00C63B4E">
              <w:rPr>
                <w:rFonts w:ascii="Arial" w:hAnsi="Arial"/>
                <w:sz w:val="18"/>
                <w:highlight w:val="yellow"/>
              </w:rPr>
              <w:t>: bit (3) &gt;</w:t>
            </w:r>
            <w:r w:rsidRPr="00F6062D">
              <w:rPr>
                <w:rFonts w:ascii="Arial" w:hAnsi="Arial" w:cs="Arial"/>
                <w:sz w:val="18"/>
                <w:szCs w:val="18"/>
              </w:rPr>
              <w:tab/>
            </w:r>
          </w:p>
          <w:p w14:paraId="3AD1A404" w14:textId="77777777" w:rsidR="000866FC" w:rsidRPr="00F6062D" w:rsidRDefault="000866FC" w:rsidP="00E0058A">
            <w:pPr>
              <w:keepNext/>
              <w:keepLines/>
              <w:spacing w:after="0"/>
              <w:rPr>
                <w:rFonts w:ascii="Arial" w:hAnsi="Arial"/>
                <w:sz w:val="18"/>
              </w:rPr>
            </w:pPr>
            <w:r w:rsidRPr="00B025D0">
              <w:rPr>
                <w:rFonts w:ascii="Arial" w:hAnsi="Arial"/>
                <w:sz w:val="18"/>
                <w:lang w:val="en-US"/>
              </w:rPr>
              <w:tab/>
            </w:r>
            <w:r w:rsidRPr="00C63B4E">
              <w:rPr>
                <w:rFonts w:ascii="Arial" w:hAnsi="Arial"/>
                <w:sz w:val="18"/>
                <w:highlight w:val="yellow"/>
              </w:rPr>
              <w:t xml:space="preserve">&lt; </w:t>
            </w:r>
            <w:r w:rsidRPr="00C63B4E">
              <w:rPr>
                <w:rFonts w:ascii="Arial" w:hAnsi="Arial"/>
                <w:b/>
                <w:sz w:val="18"/>
                <w:highlight w:val="yellow"/>
              </w:rPr>
              <w:t xml:space="preserve">CELL_RESELECT_OFFSET </w:t>
            </w:r>
            <w:r w:rsidRPr="00C63B4E">
              <w:rPr>
                <w:rFonts w:ascii="Arial" w:hAnsi="Arial"/>
                <w:sz w:val="18"/>
                <w:highlight w:val="yellow"/>
              </w:rPr>
              <w:t>: bit (6) &gt;</w:t>
            </w:r>
          </w:p>
          <w:p w14:paraId="178E0E7D" w14:textId="77777777" w:rsidR="000866FC" w:rsidRPr="00F6062D" w:rsidRDefault="000866FC" w:rsidP="00E0058A">
            <w:pPr>
              <w:keepNext/>
              <w:keepLines/>
              <w:spacing w:after="0"/>
              <w:rPr>
                <w:rFonts w:ascii="Arial" w:hAnsi="Arial"/>
                <w:sz w:val="18"/>
                <w:lang w:val="sv-SE"/>
              </w:rPr>
            </w:pPr>
            <w:r w:rsidRPr="00B025D0">
              <w:rPr>
                <w:rFonts w:ascii="Arial" w:hAnsi="Arial"/>
                <w:sz w:val="18"/>
                <w:lang w:val="en-US"/>
              </w:rPr>
              <w:tab/>
              <w:t>{ 0</w:t>
            </w:r>
            <w:r w:rsidRPr="00F6062D">
              <w:rPr>
                <w:rFonts w:ascii="Arial" w:hAnsi="Arial"/>
                <w:sz w:val="18"/>
                <w:lang w:val="sv-SE"/>
              </w:rPr>
              <w:t xml:space="preserve"> | 1 </w:t>
            </w:r>
            <w:r w:rsidRPr="00C63B4E">
              <w:rPr>
                <w:rFonts w:ascii="Arial" w:hAnsi="Arial"/>
                <w:sz w:val="18"/>
                <w:highlight w:val="yellow"/>
                <w:lang w:val="sv-SE"/>
              </w:rPr>
              <w:t xml:space="preserve">&lt; </w:t>
            </w:r>
            <w:r w:rsidRPr="00C63B4E">
              <w:rPr>
                <w:rFonts w:ascii="Arial" w:hAnsi="Arial"/>
                <w:b/>
                <w:sz w:val="18"/>
                <w:highlight w:val="yellow"/>
                <w:lang w:val="sv-SE"/>
              </w:rPr>
              <w:t xml:space="preserve">C1_DELTA_MIN </w:t>
            </w:r>
            <w:r w:rsidRPr="00C63B4E">
              <w:rPr>
                <w:rFonts w:ascii="Arial" w:hAnsi="Arial"/>
                <w:sz w:val="18"/>
                <w:highlight w:val="yellow"/>
                <w:lang w:val="sv-SE"/>
              </w:rPr>
              <w:t>: bit (2) &gt;</w:t>
            </w:r>
          </w:p>
          <w:p w14:paraId="3FCE8D81" w14:textId="77777777" w:rsidR="000866FC" w:rsidRPr="00F6062D" w:rsidRDefault="000866FC" w:rsidP="00E0058A">
            <w:pPr>
              <w:keepNext/>
              <w:keepLines/>
              <w:spacing w:after="0"/>
              <w:rPr>
                <w:rFonts w:ascii="Arial" w:hAnsi="Arial" w:cs="Arial"/>
                <w:sz w:val="18"/>
                <w:szCs w:val="18"/>
                <w:lang w:val="sv-SE"/>
              </w:rPr>
            </w:pPr>
            <w:r w:rsidRPr="00B025D0">
              <w:rPr>
                <w:rFonts w:ascii="Arial" w:hAnsi="Arial"/>
                <w:sz w:val="18"/>
                <w:lang w:val="en-US"/>
              </w:rPr>
              <w:tab/>
            </w:r>
            <w:r w:rsidRPr="00B025D0">
              <w:rPr>
                <w:rFonts w:ascii="Arial" w:hAnsi="Arial"/>
                <w:sz w:val="18"/>
                <w:lang w:val="en-US"/>
              </w:rPr>
              <w:tab/>
            </w:r>
            <w:r w:rsidRPr="00B025D0">
              <w:rPr>
                <w:rFonts w:ascii="Arial" w:hAnsi="Arial"/>
                <w:sz w:val="18"/>
                <w:lang w:val="en-US"/>
              </w:rPr>
              <w:tab/>
            </w:r>
            <w:r w:rsidRPr="00C63B4E">
              <w:rPr>
                <w:rFonts w:ascii="Arial" w:hAnsi="Arial"/>
                <w:sz w:val="18"/>
                <w:highlight w:val="yellow"/>
                <w:lang w:val="sv-SE"/>
              </w:rPr>
              <w:t xml:space="preserve">&lt; </w:t>
            </w:r>
            <w:r w:rsidRPr="00C63B4E">
              <w:rPr>
                <w:rFonts w:ascii="Arial" w:hAnsi="Arial"/>
                <w:b/>
                <w:sz w:val="18"/>
                <w:highlight w:val="yellow"/>
                <w:lang w:val="sv-SE"/>
              </w:rPr>
              <w:t xml:space="preserve">C1_DELTA_MAX </w:t>
            </w:r>
            <w:r w:rsidRPr="00C63B4E">
              <w:rPr>
                <w:rFonts w:ascii="Arial" w:hAnsi="Arial"/>
                <w:sz w:val="18"/>
                <w:highlight w:val="yellow"/>
                <w:lang w:val="sv-SE"/>
              </w:rPr>
              <w:t>: bit (3) &gt;</w:t>
            </w:r>
            <w:r w:rsidRPr="00F6062D">
              <w:rPr>
                <w:rFonts w:ascii="Arial" w:hAnsi="Arial"/>
                <w:sz w:val="18"/>
                <w:lang w:val="sv-SE"/>
              </w:rPr>
              <w:t xml:space="preserve"> </w:t>
            </w:r>
            <w:r w:rsidRPr="00B025D0">
              <w:rPr>
                <w:rFonts w:ascii="Arial" w:hAnsi="Arial"/>
                <w:sz w:val="18"/>
                <w:lang w:val="en-US"/>
              </w:rPr>
              <w:t xml:space="preserve">} </w:t>
            </w:r>
            <w:r w:rsidRPr="00F6062D">
              <w:rPr>
                <w:rFonts w:ascii="Arial" w:hAnsi="Arial"/>
                <w:sz w:val="18"/>
                <w:lang w:val="sv-SE"/>
              </w:rPr>
              <w:t>;</w:t>
            </w:r>
          </w:p>
          <w:p w14:paraId="72175B43" w14:textId="77777777" w:rsidR="000866FC" w:rsidRPr="00F6062D" w:rsidRDefault="000866FC" w:rsidP="00E0058A">
            <w:pPr>
              <w:keepNext/>
              <w:keepLines/>
              <w:spacing w:after="0"/>
              <w:rPr>
                <w:rFonts w:ascii="Arial" w:hAnsi="Arial" w:cs="Arial"/>
                <w:sz w:val="18"/>
                <w:szCs w:val="18"/>
                <w:lang w:val="sv-SE"/>
              </w:rPr>
            </w:pPr>
          </w:p>
          <w:p w14:paraId="05150B89" w14:textId="77777777" w:rsidR="000866FC" w:rsidRPr="00F6062D" w:rsidRDefault="000866FC" w:rsidP="00E0058A">
            <w:pPr>
              <w:keepNext/>
              <w:keepLines/>
              <w:spacing w:after="0"/>
              <w:rPr>
                <w:rFonts w:ascii="Arial" w:hAnsi="Arial"/>
                <w:sz w:val="18"/>
              </w:rPr>
            </w:pPr>
            <w:r w:rsidRPr="00F6062D">
              <w:rPr>
                <w:rFonts w:ascii="Arial" w:hAnsi="Arial"/>
                <w:sz w:val="18"/>
              </w:rPr>
              <w:t>&lt; EC Neighbour Cell Description struct &gt; ::=</w:t>
            </w:r>
          </w:p>
          <w:p w14:paraId="1368335B" w14:textId="77777777" w:rsidR="000866FC" w:rsidRPr="00F6062D" w:rsidRDefault="000866FC" w:rsidP="00E0058A">
            <w:pPr>
              <w:keepNext/>
              <w:keepLines/>
              <w:spacing w:after="0"/>
              <w:rPr>
                <w:rFonts w:ascii="Arial" w:hAnsi="Arial"/>
                <w:bCs/>
                <w:iCs/>
                <w:sz w:val="18"/>
              </w:rPr>
            </w:pPr>
            <w:r w:rsidRPr="00F6062D">
              <w:rPr>
                <w:rFonts w:ascii="Arial" w:hAnsi="Arial"/>
                <w:bCs/>
                <w:iCs/>
                <w:sz w:val="18"/>
              </w:rPr>
              <w:tab/>
              <w:t xml:space="preserve">&lt; </w:t>
            </w:r>
            <w:r w:rsidRPr="00F6062D">
              <w:rPr>
                <w:rFonts w:ascii="Arial" w:hAnsi="Arial"/>
                <w:b/>
                <w:iCs/>
                <w:sz w:val="18"/>
              </w:rPr>
              <w:t>NumberOfOctets</w:t>
            </w:r>
            <w:r w:rsidRPr="00F6062D">
              <w:rPr>
                <w:rFonts w:ascii="Arial" w:hAnsi="Arial"/>
                <w:bCs/>
                <w:iCs/>
                <w:sz w:val="18"/>
              </w:rPr>
              <w:t xml:space="preserve"> : bit (5) &gt;</w:t>
            </w:r>
          </w:p>
          <w:p w14:paraId="1F86E075" w14:textId="77777777" w:rsidR="000866FC" w:rsidRPr="00F6062D" w:rsidRDefault="000866FC" w:rsidP="00E0058A">
            <w:pPr>
              <w:keepNext/>
              <w:keepLines/>
              <w:spacing w:after="0"/>
              <w:rPr>
                <w:rFonts w:ascii="Arial" w:hAnsi="Arial"/>
                <w:sz w:val="18"/>
              </w:rPr>
            </w:pPr>
            <w:r w:rsidRPr="00F6062D">
              <w:rPr>
                <w:rFonts w:ascii="Arial" w:hAnsi="Arial"/>
                <w:bCs/>
                <w:iCs/>
                <w:sz w:val="18"/>
              </w:rPr>
              <w:tab/>
              <w:t xml:space="preserve">&lt; </w:t>
            </w:r>
            <w:r w:rsidRPr="00F6062D">
              <w:rPr>
                <w:rFonts w:ascii="Arial" w:hAnsi="Arial"/>
                <w:b/>
                <w:bCs/>
                <w:iCs/>
                <w:sz w:val="18"/>
              </w:rPr>
              <w:t>Neighbour</w:t>
            </w:r>
            <w:r w:rsidRPr="00F6062D">
              <w:rPr>
                <w:rFonts w:ascii="Arial" w:hAnsi="Arial"/>
                <w:bCs/>
                <w:iCs/>
                <w:sz w:val="18"/>
              </w:rPr>
              <w:t xml:space="preserve"> </w:t>
            </w:r>
            <w:r w:rsidRPr="00F6062D">
              <w:rPr>
                <w:rFonts w:ascii="Arial" w:hAnsi="Arial"/>
                <w:b/>
                <w:bCs/>
                <w:iCs/>
                <w:sz w:val="18"/>
              </w:rPr>
              <w:t>Frequency List Information</w:t>
            </w:r>
            <w:r w:rsidRPr="00F6062D">
              <w:rPr>
                <w:rFonts w:ascii="Arial" w:hAnsi="Arial"/>
                <w:bCs/>
                <w:iCs/>
                <w:sz w:val="18"/>
              </w:rPr>
              <w:t xml:space="preserve"> : </w:t>
            </w:r>
            <w:r w:rsidRPr="00F6062D">
              <w:rPr>
                <w:rFonts w:ascii="Arial" w:hAnsi="Arial"/>
                <w:sz w:val="18"/>
              </w:rPr>
              <w:t xml:space="preserve">bit (val(NumberOfOctets + 1)*8) &gt; </w:t>
            </w:r>
            <w:r w:rsidRPr="00F6062D">
              <w:rPr>
                <w:rFonts w:ascii="Arial" w:hAnsi="Arial"/>
                <w:bCs/>
                <w:iCs/>
                <w:sz w:val="18"/>
              </w:rPr>
              <w:t>;</w:t>
            </w:r>
          </w:p>
          <w:p w14:paraId="145DBD67" w14:textId="77777777" w:rsidR="000866FC" w:rsidRPr="00F6062D" w:rsidRDefault="000866FC" w:rsidP="00E0058A">
            <w:pPr>
              <w:keepNext/>
              <w:keepLines/>
              <w:spacing w:after="0"/>
              <w:rPr>
                <w:rFonts w:ascii="Arial" w:hAnsi="Arial"/>
                <w:sz w:val="18"/>
              </w:rPr>
            </w:pPr>
          </w:p>
          <w:p w14:paraId="6B37C42C" w14:textId="77777777" w:rsidR="000866FC" w:rsidRPr="00F6062D" w:rsidRDefault="000866FC" w:rsidP="00E0058A">
            <w:pPr>
              <w:keepNext/>
              <w:keepLines/>
              <w:spacing w:after="0"/>
              <w:rPr>
                <w:rFonts w:ascii="Arial" w:hAnsi="Arial"/>
                <w:sz w:val="18"/>
              </w:rPr>
            </w:pPr>
            <w:r w:rsidRPr="00F6062D">
              <w:rPr>
                <w:rFonts w:ascii="Arial" w:hAnsi="Arial"/>
                <w:sz w:val="18"/>
              </w:rPr>
              <w:t>&lt; EC Neighbour Cell Reselection Parameters struct &gt; ::=</w:t>
            </w:r>
          </w:p>
          <w:p w14:paraId="556DCF2F" w14:textId="77777777" w:rsidR="000866FC" w:rsidRDefault="000866FC" w:rsidP="00E0058A">
            <w:pPr>
              <w:keepNext/>
              <w:keepLines/>
              <w:spacing w:after="0"/>
              <w:rPr>
                <w:rFonts w:ascii="Arial" w:hAnsi="Arial"/>
                <w:bCs/>
                <w:iCs/>
                <w:sz w:val="18"/>
              </w:rPr>
            </w:pPr>
            <w:r w:rsidRPr="00C179EE">
              <w:rPr>
                <w:rFonts w:ascii="Arial" w:hAnsi="Arial"/>
                <w:bCs/>
                <w:iCs/>
                <w:sz w:val="18"/>
              </w:rPr>
              <w:t xml:space="preserve">&lt; </w:t>
            </w:r>
            <w:r w:rsidRPr="00C179EE">
              <w:rPr>
                <w:rFonts w:ascii="Arial" w:hAnsi="Arial"/>
                <w:b/>
                <w:bCs/>
                <w:iCs/>
                <w:sz w:val="18"/>
              </w:rPr>
              <w:t>Nb_N</w:t>
            </w:r>
            <w:r w:rsidRPr="00C179EE">
              <w:rPr>
                <w:rFonts w:ascii="Arial" w:hAnsi="Arial"/>
                <w:b/>
                <w:iCs/>
                <w:sz w:val="18"/>
              </w:rPr>
              <w:t>CELL</w:t>
            </w:r>
            <w:r w:rsidRPr="00C179EE">
              <w:rPr>
                <w:rFonts w:ascii="Arial" w:hAnsi="Arial"/>
                <w:bCs/>
                <w:iCs/>
                <w:sz w:val="18"/>
              </w:rPr>
              <w:t xml:space="preserve"> : bit (5) &gt;</w:t>
            </w:r>
          </w:p>
          <w:p w14:paraId="70B21A02" w14:textId="77777777" w:rsidR="000866FC" w:rsidRDefault="000866FC" w:rsidP="00E0058A">
            <w:pPr>
              <w:keepNext/>
              <w:keepLines/>
              <w:spacing w:after="0"/>
              <w:rPr>
                <w:rFonts w:ascii="Arial" w:hAnsi="Arial"/>
                <w:bCs/>
                <w:iCs/>
                <w:sz w:val="18"/>
              </w:rPr>
            </w:pPr>
            <w:r>
              <w:rPr>
                <w:rFonts w:ascii="Arial" w:hAnsi="Arial"/>
                <w:bCs/>
                <w:iCs/>
                <w:sz w:val="18"/>
              </w:rPr>
              <w:t xml:space="preserve">         {</w:t>
            </w:r>
          </w:p>
          <w:p w14:paraId="7B9CBA0E" w14:textId="77777777" w:rsidR="000866FC" w:rsidRPr="00CE624B" w:rsidRDefault="000866FC" w:rsidP="00E0058A">
            <w:pPr>
              <w:keepNext/>
              <w:keepLines/>
              <w:spacing w:after="0"/>
              <w:rPr>
                <w:rFonts w:ascii="Arial" w:hAnsi="Arial"/>
                <w:bCs/>
                <w:iCs/>
                <w:sz w:val="18"/>
              </w:rPr>
            </w:pPr>
            <w:r w:rsidRPr="001F365D">
              <w:rPr>
                <w:rFonts w:ascii="Arial" w:hAnsi="Arial"/>
                <w:bCs/>
                <w:iCs/>
                <w:sz w:val="18"/>
              </w:rPr>
              <w:tab/>
            </w:r>
            <w:r w:rsidRPr="001F365D">
              <w:rPr>
                <w:rFonts w:ascii="Arial" w:hAnsi="Arial"/>
                <w:bCs/>
                <w:iCs/>
                <w:sz w:val="18"/>
              </w:rPr>
              <w:tab/>
            </w:r>
            <w:r w:rsidRPr="00CE624B">
              <w:rPr>
                <w:rFonts w:ascii="Arial" w:hAnsi="Arial"/>
                <w:bCs/>
                <w:iCs/>
                <w:sz w:val="18"/>
              </w:rPr>
              <w:t>{ 0 | 1</w:t>
            </w:r>
          </w:p>
          <w:p w14:paraId="469AAAB0" w14:textId="77777777" w:rsidR="000866FC" w:rsidRPr="00CE624B" w:rsidRDefault="000866FC" w:rsidP="00E0058A">
            <w:pPr>
              <w:keepNext/>
              <w:keepLines/>
              <w:spacing w:after="0"/>
              <w:rPr>
                <w:rFonts w:ascii="Arial" w:hAnsi="Arial"/>
                <w:bCs/>
                <w:iCs/>
                <w:sz w:val="18"/>
              </w:rPr>
            </w:pPr>
            <w:r w:rsidRPr="00CE624B">
              <w:rPr>
                <w:rFonts w:ascii="Arial" w:hAnsi="Arial"/>
                <w:bCs/>
                <w:iCs/>
                <w:sz w:val="18"/>
              </w:rPr>
              <w:tab/>
            </w:r>
            <w:r w:rsidRPr="00CE624B">
              <w:rPr>
                <w:rFonts w:ascii="Arial" w:hAnsi="Arial"/>
                <w:bCs/>
                <w:iCs/>
                <w:sz w:val="18"/>
              </w:rPr>
              <w:tab/>
            </w:r>
            <w:r w:rsidRPr="00CE624B">
              <w:rPr>
                <w:rFonts w:ascii="Arial" w:hAnsi="Arial"/>
                <w:bCs/>
                <w:iCs/>
                <w:sz w:val="18"/>
              </w:rPr>
              <w:tab/>
              <w:t xml:space="preserve">{ 0 &lt; </w:t>
            </w:r>
            <w:r w:rsidRPr="00CE624B">
              <w:rPr>
                <w:rFonts w:ascii="Arial" w:hAnsi="Arial"/>
                <w:b/>
                <w:iCs/>
                <w:sz w:val="18"/>
              </w:rPr>
              <w:t>BSIC</w:t>
            </w:r>
            <w:r w:rsidRPr="00CE624B">
              <w:rPr>
                <w:rFonts w:ascii="Arial" w:hAnsi="Arial"/>
                <w:bCs/>
                <w:iCs/>
                <w:sz w:val="18"/>
              </w:rPr>
              <w:t xml:space="preserve"> : bit (6) &gt; </w:t>
            </w:r>
          </w:p>
          <w:p w14:paraId="369308AA" w14:textId="77777777" w:rsidR="000866FC" w:rsidRPr="00CE624B" w:rsidRDefault="000866FC" w:rsidP="00E0058A">
            <w:pPr>
              <w:keepNext/>
              <w:keepLines/>
              <w:spacing w:after="0"/>
              <w:rPr>
                <w:rFonts w:ascii="Arial" w:hAnsi="Arial"/>
                <w:bCs/>
                <w:iCs/>
                <w:sz w:val="18"/>
              </w:rPr>
            </w:pPr>
            <w:r w:rsidRPr="00CE624B">
              <w:rPr>
                <w:rFonts w:ascii="Arial" w:hAnsi="Arial"/>
                <w:bCs/>
                <w:iCs/>
                <w:sz w:val="18"/>
              </w:rPr>
              <w:tab/>
            </w:r>
            <w:r w:rsidRPr="00CE624B">
              <w:rPr>
                <w:rFonts w:ascii="Arial" w:hAnsi="Arial"/>
                <w:bCs/>
                <w:iCs/>
                <w:sz w:val="18"/>
              </w:rPr>
              <w:tab/>
            </w:r>
            <w:r w:rsidRPr="00CE624B">
              <w:rPr>
                <w:rFonts w:ascii="Arial" w:hAnsi="Arial"/>
                <w:bCs/>
                <w:iCs/>
                <w:sz w:val="18"/>
              </w:rPr>
              <w:tab/>
            </w:r>
            <w:r w:rsidRPr="00CE624B">
              <w:rPr>
                <w:rFonts w:ascii="Arial" w:hAnsi="Arial"/>
                <w:bCs/>
                <w:iCs/>
                <w:sz w:val="18"/>
              </w:rPr>
              <w:tab/>
              <w:t xml:space="preserve">| 1 &lt; </w:t>
            </w:r>
            <w:r w:rsidRPr="00CE624B">
              <w:rPr>
                <w:rFonts w:ascii="Arial" w:hAnsi="Arial"/>
                <w:b/>
                <w:iCs/>
                <w:sz w:val="18"/>
              </w:rPr>
              <w:t>BSIC</w:t>
            </w:r>
            <w:r w:rsidRPr="00CE624B">
              <w:rPr>
                <w:rFonts w:ascii="Arial" w:hAnsi="Arial"/>
                <w:bCs/>
                <w:iCs/>
                <w:sz w:val="18"/>
              </w:rPr>
              <w:t xml:space="preserve"> : bit (9) &gt; }</w:t>
            </w:r>
          </w:p>
          <w:p w14:paraId="41C03CB9" w14:textId="77777777" w:rsidR="000866FC" w:rsidRPr="00CE624B" w:rsidRDefault="000866FC" w:rsidP="00E0058A">
            <w:pPr>
              <w:keepNext/>
              <w:keepLines/>
              <w:spacing w:after="0"/>
              <w:rPr>
                <w:rFonts w:ascii="Arial" w:hAnsi="Arial"/>
                <w:bCs/>
                <w:iCs/>
                <w:sz w:val="18"/>
              </w:rPr>
            </w:pPr>
            <w:r>
              <w:rPr>
                <w:rFonts w:ascii="Arial" w:hAnsi="Arial"/>
                <w:bCs/>
                <w:iCs/>
                <w:sz w:val="18"/>
              </w:rPr>
              <w:tab/>
            </w:r>
            <w:r>
              <w:rPr>
                <w:rFonts w:ascii="Arial" w:hAnsi="Arial"/>
                <w:bCs/>
                <w:iCs/>
                <w:sz w:val="18"/>
              </w:rPr>
              <w:tab/>
              <w:t>}</w:t>
            </w:r>
          </w:p>
          <w:p w14:paraId="06E64C51" w14:textId="77777777" w:rsidR="000866FC" w:rsidRPr="00CE624B" w:rsidRDefault="000866FC" w:rsidP="00E0058A">
            <w:pPr>
              <w:keepNext/>
              <w:keepLines/>
              <w:spacing w:after="0"/>
              <w:rPr>
                <w:rFonts w:ascii="Arial" w:hAnsi="Arial"/>
                <w:bCs/>
                <w:iCs/>
                <w:sz w:val="18"/>
              </w:rPr>
            </w:pPr>
            <w:r w:rsidRPr="00CE624B">
              <w:rPr>
                <w:rFonts w:ascii="Arial" w:hAnsi="Arial"/>
                <w:bCs/>
                <w:iCs/>
                <w:sz w:val="18"/>
              </w:rPr>
              <w:tab/>
            </w:r>
            <w:r w:rsidRPr="00CE624B">
              <w:rPr>
                <w:rFonts w:ascii="Arial" w:hAnsi="Arial"/>
                <w:bCs/>
                <w:iCs/>
                <w:sz w:val="18"/>
              </w:rPr>
              <w:tab/>
              <w:t xml:space="preserve">&lt; </w:t>
            </w:r>
            <w:r w:rsidRPr="00CE624B">
              <w:rPr>
                <w:rFonts w:ascii="Arial" w:hAnsi="Arial"/>
                <w:b/>
                <w:iCs/>
                <w:sz w:val="18"/>
              </w:rPr>
              <w:t>CELL_TYPE</w:t>
            </w:r>
            <w:r w:rsidRPr="00CE624B">
              <w:rPr>
                <w:rFonts w:ascii="Arial" w:hAnsi="Arial"/>
                <w:bCs/>
                <w:iCs/>
                <w:sz w:val="18"/>
              </w:rPr>
              <w:t xml:space="preserve"> : bit (1) &gt;</w:t>
            </w:r>
          </w:p>
          <w:p w14:paraId="4C0A815D" w14:textId="77777777" w:rsidR="000866FC" w:rsidRPr="00CE624B" w:rsidRDefault="000866FC" w:rsidP="00E0058A">
            <w:pPr>
              <w:spacing w:after="0"/>
              <w:rPr>
                <w:rFonts w:ascii="Arial" w:hAnsi="Arial" w:cs="Arial"/>
                <w:sz w:val="18"/>
                <w:szCs w:val="18"/>
              </w:rPr>
            </w:pPr>
            <w:r w:rsidRPr="00CE624B">
              <w:rPr>
                <w:rFonts w:ascii="Arial" w:hAnsi="Arial" w:cs="Arial"/>
                <w:sz w:val="18"/>
                <w:szCs w:val="18"/>
              </w:rPr>
              <w:tab/>
            </w:r>
            <w:r w:rsidRPr="00CE624B">
              <w:rPr>
                <w:rFonts w:ascii="Arial" w:hAnsi="Arial"/>
                <w:bCs/>
                <w:iCs/>
                <w:sz w:val="18"/>
              </w:rPr>
              <w:tab/>
            </w:r>
            <w:r w:rsidRPr="00CE624B">
              <w:rPr>
                <w:rFonts w:ascii="Arial" w:hAnsi="Arial" w:cs="Arial"/>
                <w:sz w:val="18"/>
                <w:szCs w:val="18"/>
              </w:rPr>
              <w:t>{ 0</w:t>
            </w:r>
            <w:r w:rsidRPr="00CE624B">
              <w:rPr>
                <w:rFonts w:ascii="Arial" w:hAnsi="Arial" w:cs="Arial"/>
                <w:sz w:val="18"/>
                <w:szCs w:val="18"/>
              </w:rPr>
              <w:tab/>
            </w:r>
            <w:r w:rsidRPr="00CE624B">
              <w:rPr>
                <w:rFonts w:ascii="Arial" w:hAnsi="Arial" w:cs="Arial"/>
                <w:sz w:val="18"/>
                <w:szCs w:val="18"/>
              </w:rPr>
              <w:tab/>
            </w:r>
            <w:r w:rsidRPr="00CE624B">
              <w:rPr>
                <w:iCs/>
              </w:rPr>
              <w:t xml:space="preserve">-- </w:t>
            </w:r>
            <w:r w:rsidRPr="00CE624B">
              <w:rPr>
                <w:rFonts w:ascii="Arial" w:hAnsi="Arial"/>
                <w:i/>
                <w:sz w:val="18"/>
              </w:rPr>
              <w:t>The previously listed EC Neighbour Cell Reselection Parameters applies</w:t>
            </w:r>
          </w:p>
          <w:p w14:paraId="4A11A0A1" w14:textId="77777777" w:rsidR="000866FC" w:rsidRPr="00C179EE" w:rsidRDefault="000866FC" w:rsidP="00E0058A">
            <w:pPr>
              <w:keepNext/>
              <w:keepLines/>
              <w:spacing w:after="0"/>
              <w:rPr>
                <w:rFonts w:ascii="Arial" w:hAnsi="Arial"/>
                <w:bCs/>
                <w:iCs/>
                <w:sz w:val="18"/>
              </w:rPr>
            </w:pPr>
            <w:r w:rsidRPr="00CE624B">
              <w:rPr>
                <w:rFonts w:ascii="Arial" w:hAnsi="Arial" w:cs="Arial"/>
                <w:sz w:val="18"/>
                <w:szCs w:val="18"/>
              </w:rPr>
              <w:tab/>
            </w:r>
            <w:r w:rsidRPr="00CE624B">
              <w:rPr>
                <w:rFonts w:ascii="Arial" w:hAnsi="Arial"/>
                <w:bCs/>
                <w:iCs/>
                <w:sz w:val="18"/>
              </w:rPr>
              <w:tab/>
            </w:r>
            <w:r w:rsidRPr="00CE624B">
              <w:rPr>
                <w:rFonts w:ascii="Arial" w:hAnsi="Arial" w:cs="Arial"/>
                <w:sz w:val="18"/>
                <w:szCs w:val="18"/>
              </w:rPr>
              <w:t>| 1</w:t>
            </w:r>
            <w:r w:rsidRPr="00C179EE">
              <w:rPr>
                <w:rFonts w:ascii="Arial" w:hAnsi="Arial" w:cs="Arial"/>
                <w:sz w:val="18"/>
                <w:szCs w:val="18"/>
              </w:rPr>
              <w:tab/>
            </w:r>
            <w:r w:rsidRPr="00C179EE">
              <w:rPr>
                <w:rFonts w:ascii="Arial" w:hAnsi="Arial" w:cs="Arial"/>
                <w:sz w:val="18"/>
                <w:szCs w:val="18"/>
              </w:rPr>
              <w:tab/>
            </w:r>
            <w:r w:rsidRPr="00C179EE">
              <w:rPr>
                <w:iCs/>
              </w:rPr>
              <w:t xml:space="preserve">-- </w:t>
            </w:r>
            <w:r w:rsidRPr="00C179EE">
              <w:rPr>
                <w:rFonts w:ascii="Arial" w:hAnsi="Arial" w:cs="Arial"/>
                <w:i/>
                <w:sz w:val="18"/>
                <w:szCs w:val="18"/>
              </w:rPr>
              <w:t>The i</w:t>
            </w:r>
            <w:r w:rsidRPr="00C179EE">
              <w:rPr>
                <w:rFonts w:ascii="Arial" w:hAnsi="Arial"/>
                <w:i/>
                <w:sz w:val="18"/>
              </w:rPr>
              <w:t>ndicated EC Neighbour Cell Reselection Parameters applies</w:t>
            </w:r>
          </w:p>
          <w:p w14:paraId="214C2425" w14:textId="77777777" w:rsidR="000866FC" w:rsidRPr="00C179EE" w:rsidRDefault="000866FC" w:rsidP="00E0058A">
            <w:pPr>
              <w:keepNext/>
              <w:keepLines/>
              <w:spacing w:after="0"/>
              <w:rPr>
                <w:rFonts w:ascii="Arial" w:hAnsi="Arial"/>
                <w:bCs/>
                <w:iCs/>
                <w:sz w:val="18"/>
              </w:rPr>
            </w:pPr>
            <w:r w:rsidRPr="00C179EE">
              <w:rPr>
                <w:rFonts w:ascii="Arial" w:hAnsi="Arial"/>
                <w:bCs/>
                <w:iCs/>
                <w:sz w:val="18"/>
              </w:rPr>
              <w:tab/>
            </w:r>
            <w:r w:rsidRPr="00C179EE">
              <w:rPr>
                <w:rFonts w:ascii="Arial" w:hAnsi="Arial" w:cs="Arial"/>
                <w:sz w:val="18"/>
                <w:szCs w:val="18"/>
              </w:rPr>
              <w:tab/>
              <w:t xml:space="preserve">{ </w:t>
            </w:r>
            <w:r w:rsidRPr="00C179EE">
              <w:rPr>
                <w:rFonts w:ascii="Arial" w:hAnsi="Arial"/>
                <w:bCs/>
                <w:iCs/>
                <w:sz w:val="18"/>
                <w:lang w:val="en-US"/>
              </w:rPr>
              <w:t>0 | 1</w:t>
            </w:r>
            <w:r w:rsidRPr="00C179EE">
              <w:rPr>
                <w:rFonts w:ascii="Arial" w:hAnsi="Arial"/>
                <w:bCs/>
                <w:iCs/>
                <w:sz w:val="18"/>
                <w:lang w:val="en-US"/>
              </w:rPr>
              <w:tab/>
            </w:r>
            <w:r w:rsidRPr="00C179EE">
              <w:rPr>
                <w:rFonts w:ascii="Arial" w:hAnsi="Arial"/>
                <w:bCs/>
                <w:iCs/>
                <w:sz w:val="18"/>
              </w:rPr>
              <w:t xml:space="preserve">&lt; </w:t>
            </w:r>
            <w:r w:rsidRPr="00C179EE">
              <w:rPr>
                <w:rFonts w:ascii="Arial" w:hAnsi="Arial"/>
                <w:b/>
                <w:iCs/>
                <w:sz w:val="18"/>
              </w:rPr>
              <w:t>CELL_BAR_ACCESS</w:t>
            </w:r>
            <w:r w:rsidRPr="00C179EE">
              <w:rPr>
                <w:rFonts w:ascii="Arial" w:hAnsi="Arial"/>
                <w:bCs/>
                <w:iCs/>
                <w:sz w:val="18"/>
              </w:rPr>
              <w:t xml:space="preserve"> : bit (1) &gt;</w:t>
            </w:r>
          </w:p>
          <w:p w14:paraId="01136940" w14:textId="77777777" w:rsidR="000866FC" w:rsidRPr="00F6062D" w:rsidRDefault="000866FC" w:rsidP="00E0058A">
            <w:pPr>
              <w:keepNext/>
              <w:keepLines/>
              <w:spacing w:after="0"/>
              <w:rPr>
                <w:rFonts w:ascii="Arial" w:hAnsi="Arial"/>
                <w:bCs/>
                <w:iCs/>
                <w:sz w:val="18"/>
              </w:rPr>
            </w:pPr>
            <w:r w:rsidRPr="00C179EE">
              <w:rPr>
                <w:rFonts w:ascii="Arial" w:hAnsi="Arial"/>
                <w:bCs/>
                <w:iCs/>
                <w:sz w:val="18"/>
              </w:rPr>
              <w:tab/>
            </w:r>
            <w:r w:rsidRPr="00C179EE">
              <w:rPr>
                <w:rFonts w:ascii="Arial" w:hAnsi="Arial" w:cs="Arial"/>
                <w:sz w:val="18"/>
                <w:szCs w:val="18"/>
              </w:rPr>
              <w:tab/>
            </w:r>
            <w:r w:rsidRPr="00C179EE">
              <w:rPr>
                <w:rFonts w:ascii="Arial" w:hAnsi="Arial" w:cs="Arial"/>
                <w:sz w:val="18"/>
                <w:szCs w:val="18"/>
              </w:rPr>
              <w:tab/>
            </w:r>
            <w:r w:rsidRPr="00C179EE">
              <w:rPr>
                <w:rFonts w:ascii="Arial" w:hAnsi="Arial" w:cs="Arial"/>
                <w:sz w:val="18"/>
                <w:szCs w:val="18"/>
              </w:rPr>
              <w:tab/>
            </w:r>
            <w:r w:rsidRPr="00C179EE">
              <w:rPr>
                <w:rFonts w:ascii="Arial" w:hAnsi="Arial"/>
                <w:bCs/>
                <w:iCs/>
                <w:sz w:val="18"/>
              </w:rPr>
              <w:t xml:space="preserve">&lt; </w:t>
            </w:r>
            <w:r w:rsidRPr="00C179EE">
              <w:rPr>
                <w:rFonts w:ascii="Arial" w:hAnsi="Arial"/>
                <w:b/>
                <w:iCs/>
                <w:sz w:val="18"/>
              </w:rPr>
              <w:t>SAME_RA_AS_SERVING_CELL</w:t>
            </w:r>
            <w:r w:rsidRPr="00C179EE">
              <w:rPr>
                <w:rFonts w:ascii="Arial" w:hAnsi="Arial"/>
                <w:bCs/>
                <w:iCs/>
                <w:sz w:val="18"/>
              </w:rPr>
              <w:t xml:space="preserve"> : bit (1) &gt; }</w:t>
            </w:r>
          </w:p>
          <w:p w14:paraId="60B96C81" w14:textId="77777777" w:rsidR="000866FC" w:rsidRPr="00F6062D" w:rsidRDefault="000866FC" w:rsidP="00E0058A">
            <w:pPr>
              <w:keepNext/>
              <w:keepLines/>
              <w:spacing w:after="0"/>
              <w:rPr>
                <w:rFonts w:ascii="Arial" w:hAnsi="Arial"/>
                <w:bCs/>
                <w:iCs/>
                <w:sz w:val="18"/>
              </w:rPr>
            </w:pPr>
          </w:p>
          <w:p w14:paraId="448469CE" w14:textId="77777777" w:rsidR="000866FC" w:rsidRPr="00F6062D" w:rsidRDefault="000866FC" w:rsidP="00E0058A">
            <w:pPr>
              <w:keepNext/>
              <w:keepLines/>
              <w:spacing w:after="0"/>
              <w:rPr>
                <w:rFonts w:ascii="Arial" w:hAnsi="Arial"/>
                <w:bCs/>
                <w:iCs/>
                <w:sz w:val="18"/>
                <w:lang w:val="sv-SE"/>
              </w:rPr>
            </w:pPr>
            <w:r w:rsidRPr="00F6062D">
              <w:rPr>
                <w:rFonts w:ascii="Arial" w:hAnsi="Arial"/>
                <w:bCs/>
                <w:iCs/>
                <w:sz w:val="18"/>
              </w:rPr>
              <w:tab/>
            </w:r>
            <w:r w:rsidRPr="00F6062D">
              <w:rPr>
                <w:rFonts w:ascii="Arial" w:hAnsi="Arial" w:cs="Arial"/>
                <w:sz w:val="18"/>
                <w:szCs w:val="18"/>
              </w:rPr>
              <w:tab/>
            </w:r>
            <w:r w:rsidRPr="00F6062D">
              <w:rPr>
                <w:rFonts w:ascii="Arial" w:hAnsi="Arial"/>
                <w:bCs/>
                <w:iCs/>
                <w:sz w:val="18"/>
                <w:lang w:val="sv-SE"/>
              </w:rPr>
              <w:t>{ 0 | 1</w:t>
            </w:r>
            <w:r w:rsidRPr="00F6062D">
              <w:rPr>
                <w:rFonts w:ascii="Arial" w:hAnsi="Arial"/>
                <w:bCs/>
                <w:iCs/>
                <w:sz w:val="18"/>
                <w:lang w:val="sv-SE"/>
              </w:rPr>
              <w:tab/>
              <w:t xml:space="preserve">&lt; </w:t>
            </w:r>
            <w:r w:rsidRPr="00F6062D">
              <w:rPr>
                <w:rFonts w:ascii="Arial" w:hAnsi="Arial"/>
                <w:b/>
                <w:bCs/>
                <w:iCs/>
                <w:sz w:val="18"/>
                <w:lang w:val="sv-SE"/>
              </w:rPr>
              <w:t>EC</w:t>
            </w:r>
            <w:r w:rsidRPr="00F6062D">
              <w:rPr>
                <w:rFonts w:ascii="Arial" w:hAnsi="Arial"/>
                <w:bCs/>
                <w:iCs/>
                <w:sz w:val="18"/>
                <w:lang w:val="sv-SE"/>
              </w:rPr>
              <w:t>_</w:t>
            </w:r>
            <w:r w:rsidRPr="00F6062D">
              <w:rPr>
                <w:rFonts w:ascii="Arial" w:hAnsi="Arial"/>
                <w:b/>
                <w:iCs/>
                <w:sz w:val="18"/>
                <w:lang w:val="sv-SE"/>
              </w:rPr>
              <w:t>RXLEV_ACCESS_MIN</w:t>
            </w:r>
            <w:r w:rsidRPr="00F6062D">
              <w:rPr>
                <w:rFonts w:ascii="Arial" w:hAnsi="Arial"/>
                <w:bCs/>
                <w:iCs/>
                <w:sz w:val="18"/>
                <w:lang w:val="sv-SE"/>
              </w:rPr>
              <w:t xml:space="preserve"> : bit (6) &gt;</w:t>
            </w:r>
          </w:p>
          <w:p w14:paraId="26DBDA15" w14:textId="77777777" w:rsidR="000866FC" w:rsidRPr="00F6062D" w:rsidRDefault="000866FC" w:rsidP="00E0058A">
            <w:pPr>
              <w:keepNext/>
              <w:keepLines/>
              <w:spacing w:after="0"/>
              <w:rPr>
                <w:rFonts w:ascii="Arial" w:hAnsi="Arial"/>
                <w:bCs/>
                <w:iCs/>
                <w:sz w:val="18"/>
                <w:lang w:val="en-US"/>
              </w:rPr>
            </w:pPr>
            <w:r w:rsidRPr="00F6062D">
              <w:rPr>
                <w:rFonts w:ascii="Arial" w:hAnsi="Arial"/>
                <w:bCs/>
                <w:iCs/>
                <w:sz w:val="18"/>
                <w:lang w:val="sv-SE"/>
              </w:rPr>
              <w:tab/>
            </w:r>
            <w:r w:rsidRPr="00F6062D">
              <w:rPr>
                <w:rFonts w:ascii="Arial" w:hAnsi="Arial"/>
                <w:bCs/>
                <w:iCs/>
                <w:sz w:val="18"/>
                <w:lang w:val="sv-SE"/>
              </w:rPr>
              <w:tab/>
            </w:r>
            <w:r w:rsidRPr="00F6062D">
              <w:rPr>
                <w:rFonts w:ascii="Arial" w:hAnsi="Arial"/>
                <w:bCs/>
                <w:iCs/>
                <w:sz w:val="18"/>
                <w:lang w:val="sv-SE"/>
              </w:rPr>
              <w:tab/>
            </w:r>
            <w:r w:rsidRPr="00F6062D">
              <w:rPr>
                <w:rFonts w:ascii="Arial" w:hAnsi="Arial"/>
                <w:bCs/>
                <w:iCs/>
                <w:sz w:val="18"/>
                <w:lang w:val="sv-SE"/>
              </w:rPr>
              <w:tab/>
            </w:r>
            <w:r w:rsidRPr="00F6062D">
              <w:rPr>
                <w:rFonts w:ascii="Arial" w:hAnsi="Arial"/>
                <w:bCs/>
                <w:iCs/>
                <w:sz w:val="18"/>
                <w:lang w:val="en-US"/>
              </w:rPr>
              <w:t xml:space="preserve">&lt; </w:t>
            </w:r>
            <w:r w:rsidRPr="00F6062D">
              <w:rPr>
                <w:rFonts w:ascii="Arial" w:hAnsi="Arial"/>
                <w:b/>
                <w:iCs/>
                <w:sz w:val="18"/>
                <w:lang w:val="en-US"/>
              </w:rPr>
              <w:t>MS_TXPWR_MAX_CCH</w:t>
            </w:r>
            <w:r w:rsidRPr="00F6062D">
              <w:rPr>
                <w:rFonts w:ascii="Arial" w:hAnsi="Arial"/>
                <w:bCs/>
                <w:iCs/>
                <w:sz w:val="18"/>
                <w:lang w:val="en-US"/>
              </w:rPr>
              <w:t xml:space="preserve"> : bit (5) &gt; }</w:t>
            </w:r>
          </w:p>
          <w:p w14:paraId="5B4A0DBA" w14:textId="77777777" w:rsidR="000866FC" w:rsidRPr="00F6062D" w:rsidRDefault="000866FC" w:rsidP="00E0058A">
            <w:pPr>
              <w:keepNext/>
              <w:keepLines/>
              <w:spacing w:after="0"/>
              <w:rPr>
                <w:rFonts w:ascii="Arial" w:hAnsi="Arial"/>
                <w:bCs/>
                <w:iCs/>
                <w:sz w:val="18"/>
                <w:lang w:val="en-US"/>
              </w:rPr>
            </w:pPr>
          </w:p>
          <w:p w14:paraId="42FD77F4" w14:textId="77777777" w:rsidR="000866FC" w:rsidRPr="00F6062D" w:rsidRDefault="000866FC" w:rsidP="00E0058A">
            <w:pPr>
              <w:keepNext/>
              <w:keepLines/>
              <w:spacing w:after="0"/>
              <w:rPr>
                <w:rFonts w:ascii="Arial" w:hAnsi="Arial"/>
                <w:bCs/>
                <w:iCs/>
                <w:sz w:val="18"/>
              </w:rPr>
            </w:pPr>
            <w:r w:rsidRPr="00F6062D">
              <w:rPr>
                <w:rFonts w:ascii="Arial" w:hAnsi="Arial"/>
                <w:bCs/>
                <w:iCs/>
                <w:sz w:val="18"/>
                <w:lang w:val="en-US"/>
              </w:rPr>
              <w:tab/>
            </w:r>
            <w:r w:rsidRPr="00F6062D">
              <w:rPr>
                <w:rFonts w:ascii="Arial" w:hAnsi="Arial" w:cs="Arial"/>
                <w:sz w:val="18"/>
                <w:szCs w:val="18"/>
              </w:rPr>
              <w:tab/>
            </w:r>
            <w:r w:rsidRPr="00F6062D">
              <w:rPr>
                <w:rFonts w:ascii="Arial" w:hAnsi="Arial"/>
                <w:bCs/>
                <w:iCs/>
                <w:sz w:val="18"/>
              </w:rPr>
              <w:t xml:space="preserve">{ 0 | 1 </w:t>
            </w:r>
            <w:r w:rsidRPr="00F6062D">
              <w:rPr>
                <w:rFonts w:ascii="Arial" w:hAnsi="Arial"/>
                <w:bCs/>
                <w:iCs/>
                <w:sz w:val="18"/>
              </w:rPr>
              <w:tab/>
              <w:t xml:space="preserve">&lt; </w:t>
            </w:r>
            <w:r w:rsidRPr="00F6062D">
              <w:rPr>
                <w:rFonts w:ascii="Arial" w:hAnsi="Arial"/>
                <w:b/>
                <w:iCs/>
                <w:sz w:val="18"/>
              </w:rPr>
              <w:t>CELL_RESELECT_OFFSET</w:t>
            </w:r>
            <w:r w:rsidRPr="00F6062D">
              <w:rPr>
                <w:rFonts w:ascii="Arial" w:hAnsi="Arial"/>
                <w:bCs/>
                <w:iCs/>
                <w:sz w:val="18"/>
              </w:rPr>
              <w:t xml:space="preserve"> : bit (6) &gt; } </w:t>
            </w:r>
          </w:p>
          <w:p w14:paraId="10EFAE40" w14:textId="77777777" w:rsidR="000866FC" w:rsidRPr="00F6062D" w:rsidRDefault="000866FC" w:rsidP="00E0058A">
            <w:pPr>
              <w:keepNext/>
              <w:keepLines/>
              <w:spacing w:after="0"/>
              <w:rPr>
                <w:rFonts w:ascii="Arial" w:hAnsi="Arial"/>
                <w:bCs/>
                <w:iCs/>
                <w:sz w:val="18"/>
              </w:rPr>
            </w:pPr>
            <w:r w:rsidRPr="00F6062D">
              <w:rPr>
                <w:rFonts w:ascii="Arial" w:hAnsi="Arial" w:cs="Arial"/>
                <w:sz w:val="18"/>
                <w:szCs w:val="18"/>
              </w:rPr>
              <w:tab/>
            </w:r>
            <w:r w:rsidRPr="00F6062D">
              <w:rPr>
                <w:rFonts w:ascii="Arial" w:hAnsi="Arial" w:cs="Arial"/>
                <w:sz w:val="18"/>
                <w:szCs w:val="18"/>
              </w:rPr>
              <w:tab/>
              <w:t>}</w:t>
            </w:r>
          </w:p>
          <w:p w14:paraId="55FC8239" w14:textId="77777777" w:rsidR="000866FC" w:rsidRPr="00F6062D" w:rsidRDefault="000866FC" w:rsidP="00E0058A">
            <w:pPr>
              <w:keepNext/>
              <w:keepLines/>
              <w:spacing w:after="0"/>
              <w:rPr>
                <w:rFonts w:ascii="Arial" w:hAnsi="Arial"/>
                <w:sz w:val="18"/>
              </w:rPr>
            </w:pPr>
            <w:r w:rsidRPr="00F6062D">
              <w:rPr>
                <w:rFonts w:ascii="Arial" w:hAnsi="Arial"/>
                <w:bCs/>
                <w:iCs/>
                <w:sz w:val="18"/>
              </w:rPr>
              <w:tab/>
              <w:t>} * (val(Nb_NCELL)+1) ;</w:t>
            </w:r>
          </w:p>
        </w:tc>
      </w:tr>
    </w:tbl>
    <w:p w14:paraId="0E6536BB" w14:textId="77777777" w:rsidR="000866FC" w:rsidRPr="00F6062D" w:rsidRDefault="000866FC" w:rsidP="000866FC">
      <w:pPr>
        <w:pStyle w:val="NF"/>
        <w:rPr>
          <w:noProof/>
          <w:lang w:eastAsia="ja-JP"/>
        </w:rPr>
      </w:pPr>
    </w:p>
    <w:p w14:paraId="5BF15349" w14:textId="77777777" w:rsidR="000866FC" w:rsidRPr="00F6062D" w:rsidRDefault="000866FC" w:rsidP="000866FC">
      <w:pPr>
        <w:pStyle w:val="TF"/>
      </w:pPr>
      <w:r w:rsidRPr="00F6062D">
        <w:t>Figure 9.1.43r.1: </w:t>
      </w:r>
      <w:r>
        <w:t xml:space="preserve">EC </w:t>
      </w:r>
      <w:r w:rsidRPr="00F6062D">
        <w:t>SYSTEM INFORMATION TYPE 3</w:t>
      </w:r>
      <w:r w:rsidRPr="00F6062D">
        <w:rPr>
          <w:i/>
        </w:rPr>
        <w:t xml:space="preserve"> </w:t>
      </w:r>
      <w:r w:rsidRPr="00F6062D">
        <w:t>message content</w:t>
      </w:r>
    </w:p>
    <w:p w14:paraId="54150FEE" w14:textId="77777777" w:rsidR="000866FC" w:rsidRPr="00F6062D" w:rsidRDefault="000866FC" w:rsidP="000866FC">
      <w:pPr>
        <w:pStyle w:val="TH"/>
      </w:pPr>
      <w:r>
        <w:t xml:space="preserve">Table 9.1.43r.1: EC </w:t>
      </w:r>
      <w:r w:rsidRPr="00F6062D">
        <w:t>SYSTEM INFORMATION TYPE 3 information element details</w:t>
      </w:r>
    </w:p>
    <w:tbl>
      <w:tblPr>
        <w:tblW w:w="99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0"/>
        <w:gridCol w:w="9775"/>
        <w:gridCol w:w="80"/>
      </w:tblGrid>
      <w:tr w:rsidR="000866FC" w:rsidRPr="00F6062D" w14:paraId="7053BD7F" w14:textId="77777777" w:rsidTr="00E0058A">
        <w:trPr>
          <w:gridBefore w:val="1"/>
          <w:wBefore w:w="80" w:type="dxa"/>
          <w:cantSplit/>
          <w:jc w:val="center"/>
        </w:trPr>
        <w:tc>
          <w:tcPr>
            <w:tcW w:w="9855" w:type="dxa"/>
            <w:gridSpan w:val="2"/>
          </w:tcPr>
          <w:p w14:paraId="4710F354" w14:textId="77777777" w:rsidR="000866FC" w:rsidRPr="00F6062D" w:rsidRDefault="000866FC" w:rsidP="00E0058A">
            <w:pPr>
              <w:rPr>
                <w:b/>
              </w:rPr>
            </w:pPr>
            <w:r w:rsidRPr="00F6062D">
              <w:rPr>
                <w:b/>
              </w:rPr>
              <w:t xml:space="preserve">Message Type </w:t>
            </w:r>
            <w:r w:rsidRPr="00F6062D">
              <w:t>(3 bits)</w:t>
            </w:r>
            <w:r w:rsidRPr="00F6062D">
              <w:br/>
              <w:t>The Message Type field is encoded according to Table 10.4 .4.</w:t>
            </w:r>
          </w:p>
        </w:tc>
      </w:tr>
      <w:tr w:rsidR="000866FC" w:rsidRPr="00F6062D" w14:paraId="3C609D5C"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5799A520" w14:textId="77777777" w:rsidR="000866FC" w:rsidRPr="00F6062D" w:rsidRDefault="000866FC" w:rsidP="00E0058A">
            <w:pPr>
              <w:rPr>
                <w:b/>
              </w:rPr>
            </w:pPr>
            <w:r>
              <w:rPr>
                <w:b/>
              </w:rPr>
              <w:t xml:space="preserve">EC </w:t>
            </w:r>
            <w:r w:rsidRPr="00F6062D">
              <w:rPr>
                <w:b/>
              </w:rPr>
              <w:t>SI 3_INDEX</w:t>
            </w:r>
            <w:r w:rsidRPr="00F6062D">
              <w:t xml:space="preserve"> (2 bits) and </w:t>
            </w:r>
            <w:r>
              <w:rPr>
                <w:b/>
              </w:rPr>
              <w:t xml:space="preserve">EC </w:t>
            </w:r>
            <w:r w:rsidRPr="00F6062D">
              <w:rPr>
                <w:b/>
              </w:rPr>
              <w:t>SI 3_COUNT</w:t>
            </w:r>
            <w:r w:rsidRPr="00F6062D">
              <w:t xml:space="preserve"> (2 bits)</w:t>
            </w:r>
            <w:r w:rsidRPr="00F6062D">
              <w:br/>
              <w:t>The purpose of these fields is to indicate the number of individual message inst</w:t>
            </w:r>
            <w:r>
              <w:t xml:space="preserve">ances within the sequence of EC </w:t>
            </w:r>
            <w:r w:rsidRPr="00F6062D">
              <w:t>SI 3 messages and to assign an index to</w:t>
            </w:r>
            <w:r>
              <w:t xml:space="preserve"> identify each instance. The EC </w:t>
            </w:r>
            <w:r w:rsidRPr="00F6062D">
              <w:t>SI 3_INDEX field is binary coded, range 0 to 3, and provides an index to identify an individual E</w:t>
            </w:r>
            <w:r>
              <w:t xml:space="preserve">C SI 3 message instance. The EC </w:t>
            </w:r>
            <w:r w:rsidRPr="00F6062D">
              <w:t>SI 3_COUNT field is binary coded, range 0 to 3, and provides the value of the highest indexed message</w:t>
            </w:r>
            <w:r>
              <w:t xml:space="preserve"> instance in the sequence of EC </w:t>
            </w:r>
            <w:r w:rsidRPr="00F6062D">
              <w:t>SI 3 messages.</w:t>
            </w:r>
          </w:p>
        </w:tc>
      </w:tr>
      <w:tr w:rsidR="000866FC" w:rsidRPr="00F6062D" w14:paraId="43D79940"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1819901" w14:textId="77777777" w:rsidR="000866FC" w:rsidRPr="00F6062D" w:rsidRDefault="000866FC" w:rsidP="00E0058A">
            <w:pPr>
              <w:rPr>
                <w:b/>
              </w:rPr>
            </w:pPr>
            <w:r>
              <w:rPr>
                <w:b/>
              </w:rPr>
              <w:t xml:space="preserve">EC </w:t>
            </w:r>
            <w:r w:rsidRPr="00F6062D">
              <w:rPr>
                <w:b/>
              </w:rPr>
              <w:t xml:space="preserve">SI_CHANGE_MARK </w:t>
            </w:r>
            <w:r w:rsidRPr="00F6062D">
              <w:t>(5 bits)</w:t>
            </w:r>
            <w:r w:rsidRPr="00F6062D">
              <w:br/>
              <w:t>This field is defined in Table 9.1.43p.1.</w:t>
            </w:r>
          </w:p>
        </w:tc>
      </w:tr>
      <w:tr w:rsidR="000866FC" w:rsidRPr="00F6062D" w14:paraId="31E8B091"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11EF694" w14:textId="77777777" w:rsidR="000866FC" w:rsidRPr="00F6062D" w:rsidRDefault="000866FC" w:rsidP="00E0058A">
            <w:r>
              <w:rPr>
                <w:b/>
              </w:rPr>
              <w:t xml:space="preserve">EC </w:t>
            </w:r>
            <w:r w:rsidRPr="00F6062D">
              <w:rPr>
                <w:b/>
              </w:rPr>
              <w:t xml:space="preserve">SI 4 Indicator </w:t>
            </w:r>
            <w:r w:rsidRPr="00F6062D">
              <w:t>(1 bit)</w:t>
            </w:r>
            <w:r w:rsidRPr="00F6062D">
              <w:rPr>
                <w:b/>
              </w:rPr>
              <w:br/>
            </w:r>
            <w:r w:rsidRPr="00F6062D">
              <w:t xml:space="preserve">This field </w:t>
            </w:r>
            <w:r>
              <w:t xml:space="preserve">indicates whether or not the EC </w:t>
            </w:r>
            <w:r w:rsidRPr="00F6062D">
              <w:t>SYSTEM INFORMATION TYPE 4 message is broadcast by the network. It is coded as follows:</w:t>
            </w:r>
          </w:p>
          <w:p w14:paraId="5BE66CCC" w14:textId="77777777" w:rsidR="000866FC" w:rsidRPr="00F6062D" w:rsidRDefault="000866FC" w:rsidP="00E0058A">
            <w:pPr>
              <w:rPr>
                <w:b/>
              </w:rPr>
            </w:pPr>
            <w:r>
              <w:t>Bit</w:t>
            </w:r>
            <w:r>
              <w:br/>
              <w:t>0</w:t>
            </w:r>
            <w:r>
              <w:tab/>
              <w:t xml:space="preserve">The EC </w:t>
            </w:r>
            <w:r w:rsidRPr="00F6062D">
              <w:t>SYSTEM INFORMATION TYPE 4 mes</w:t>
            </w:r>
            <w:r>
              <w:t>sage is not available.</w:t>
            </w:r>
            <w:r>
              <w:br/>
              <w:t>1</w:t>
            </w:r>
            <w:r>
              <w:tab/>
              <w:t xml:space="preserve">The EC </w:t>
            </w:r>
            <w:r w:rsidRPr="00F6062D">
              <w:t>SYSTEM INFORMATION TYPE 4 message is available.</w:t>
            </w:r>
          </w:p>
        </w:tc>
      </w:tr>
      <w:tr w:rsidR="000866FC" w:rsidRPr="00F6062D" w14:paraId="5F7F62AA"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6CA7814" w14:textId="77777777" w:rsidR="000866FC" w:rsidRPr="00F6062D" w:rsidRDefault="000866FC" w:rsidP="00E0058A">
            <w:pPr>
              <w:rPr>
                <w:b/>
              </w:rPr>
            </w:pPr>
            <w:r w:rsidRPr="00F6062D">
              <w:rPr>
                <w:b/>
              </w:rPr>
              <w:lastRenderedPageBreak/>
              <w:t>EC Cell Reselection parameters</w:t>
            </w:r>
            <w:r w:rsidRPr="00F6062D">
              <w:rPr>
                <w:b/>
              </w:rPr>
              <w:br/>
            </w:r>
            <w:r w:rsidRPr="00F6062D">
              <w:t>This structure provides the cell reselection parameters used in the reselection criteria C2 for the serving cell.</w:t>
            </w:r>
          </w:p>
          <w:p w14:paraId="606D6317" w14:textId="77777777" w:rsidR="000866FC" w:rsidRPr="00F6062D" w:rsidRDefault="000866FC" w:rsidP="00E0058A">
            <w:pPr>
              <w:rPr>
                <w:b/>
              </w:rPr>
            </w:pPr>
            <w:r w:rsidRPr="00F6062D">
              <w:rPr>
                <w:b/>
              </w:rPr>
              <w:t xml:space="preserve">CELL_RESELECT_HYSTERESIS </w:t>
            </w:r>
            <w:r w:rsidRPr="00F6062D">
              <w:t>(3 bits)</w:t>
            </w:r>
            <w:r w:rsidRPr="00F6062D">
              <w:br/>
              <w:t>The usage of this field is defined in 3GPP TS 45.008. It is coded as specified in sub-clause 10.5.2.4.</w:t>
            </w:r>
          </w:p>
        </w:tc>
      </w:tr>
      <w:tr w:rsidR="000866FC" w:rsidRPr="00F6062D" w14:paraId="4D2FF336"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4F8F085" w14:textId="77777777" w:rsidR="000866FC" w:rsidRPr="00F6062D" w:rsidRDefault="000866FC" w:rsidP="00E0058A">
            <w:pPr>
              <w:rPr>
                <w:b/>
              </w:rPr>
            </w:pPr>
            <w:r w:rsidRPr="00F6062D">
              <w:rPr>
                <w:b/>
              </w:rPr>
              <w:t xml:space="preserve">CELL_RESELECT_OFFSET </w:t>
            </w:r>
            <w:r w:rsidRPr="00F6062D">
              <w:t>(6 bits)</w:t>
            </w:r>
            <w:r w:rsidRPr="00F6062D">
              <w:br/>
              <w:t>The CELL_RESELECT_OFFSET field is coded as the binary representation of the "CELL_RESELECT_OFFSET" in 3GPP TS 45.008. It is a value used by the mobile station to apply a positive or negative offset to the value of C2 as defined in 3GPP TS 23.022 and 3GPP TS 45.008.</w:t>
            </w:r>
          </w:p>
        </w:tc>
      </w:tr>
      <w:tr w:rsidR="000866FC" w:rsidRPr="00F6062D" w14:paraId="5A649F7F"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439230BD" w14:textId="77777777" w:rsidR="000866FC" w:rsidRPr="00F6062D" w:rsidRDefault="000866FC" w:rsidP="00E0058A">
            <w:pPr>
              <w:rPr>
                <w:b/>
              </w:rPr>
            </w:pPr>
            <w:r w:rsidRPr="00F6062D">
              <w:rPr>
                <w:b/>
              </w:rPr>
              <w:t xml:space="preserve">C1_DELTA_MIN </w:t>
            </w:r>
            <w:r w:rsidRPr="00F6062D">
              <w:t>(2 bits)</w:t>
            </w:r>
            <w:r w:rsidRPr="00F6062D">
              <w:br/>
              <w:t>The C1_DELTA_MIN field indicates the minimum value of C1_DELTA. It is used by the mobile station to compare the current C1 value with the best C1 value experienced since entering the serving cell. The C1_DELTA_MIN field is coded as defined in 3GPP TS 45.008.</w:t>
            </w:r>
          </w:p>
        </w:tc>
      </w:tr>
      <w:tr w:rsidR="000866FC" w:rsidRPr="00F6062D" w14:paraId="14DE7901"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147A6FF" w14:textId="77777777" w:rsidR="000866FC" w:rsidRPr="00F6062D" w:rsidRDefault="000866FC" w:rsidP="00E0058A">
            <w:pPr>
              <w:rPr>
                <w:b/>
              </w:rPr>
            </w:pPr>
            <w:r w:rsidRPr="00F6062D">
              <w:rPr>
                <w:b/>
              </w:rPr>
              <w:t xml:space="preserve">C1_DELTA_MAX </w:t>
            </w:r>
            <w:r w:rsidRPr="00F6062D">
              <w:t>(3 bits)</w:t>
            </w:r>
            <w:r w:rsidRPr="00F6062D">
              <w:br/>
              <w:t>The C1_DELTA_MAX field indicates the maximum value of C1_DELTA. It is used by the mobile station to compare the current C1 value with the best C1 value experienced since entering the serving cell. The C1_DELTA_MAX field is coded as defined in 3GPP TS 45.008.</w:t>
            </w:r>
          </w:p>
        </w:tc>
      </w:tr>
      <w:tr w:rsidR="000866FC" w:rsidRPr="00F6062D" w:rsidDel="00F63751" w14:paraId="409139F5"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5D4D236" w14:textId="77777777" w:rsidR="000866FC" w:rsidRPr="00F6062D" w:rsidDel="00F63751" w:rsidRDefault="000866FC" w:rsidP="00E0058A">
            <w:pPr>
              <w:rPr>
                <w:b/>
              </w:rPr>
            </w:pPr>
            <w:r w:rsidRPr="00F6062D">
              <w:rPr>
                <w:b/>
              </w:rPr>
              <w:t>EC Neighbour Cell Description struct</w:t>
            </w:r>
            <w:r w:rsidRPr="00F6062D">
              <w:rPr>
                <w:b/>
              </w:rPr>
              <w:br/>
            </w:r>
            <w:r w:rsidRPr="00F6062D">
              <w:t xml:space="preserve">The EC Neighbour Cell Description structure </w:t>
            </w:r>
            <w:r w:rsidRPr="00F6062D">
              <w:rPr>
                <w:lang w:val="en-US"/>
              </w:rPr>
              <w:t xml:space="preserve">determines the BA (EC-BCCH) list which </w:t>
            </w:r>
            <w:r w:rsidRPr="00F6062D">
              <w:t>identifies the BCCH carriers of the neighbour cells.</w:t>
            </w:r>
          </w:p>
        </w:tc>
      </w:tr>
      <w:tr w:rsidR="000866FC" w:rsidRPr="00F6062D" w:rsidDel="00F63751" w14:paraId="4AEF88D4"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E694BC4" w14:textId="77777777" w:rsidR="000866FC" w:rsidRPr="00F6062D" w:rsidRDefault="000866FC" w:rsidP="00E0058A">
            <w:r w:rsidRPr="00F6062D">
              <w:rPr>
                <w:b/>
              </w:rPr>
              <w:t xml:space="preserve">NumberOfOctets </w:t>
            </w:r>
            <w:r w:rsidRPr="00F6062D">
              <w:t>(5 bits)</w:t>
            </w:r>
            <w:r w:rsidRPr="00F6062D">
              <w:rPr>
                <w:b/>
              </w:rPr>
              <w:br/>
            </w:r>
            <w:r w:rsidRPr="00F6062D">
              <w:t>This field indicates the number of octets used to provide the neighbour frequency list information.</w:t>
            </w:r>
            <w:r w:rsidRPr="00F6062D">
              <w:br/>
              <w:t>It is coded as follows:</w:t>
            </w:r>
          </w:p>
          <w:p w14:paraId="488C56EC" w14:textId="77777777" w:rsidR="000866FC" w:rsidRPr="00F6062D" w:rsidRDefault="000866FC" w:rsidP="00E0058A">
            <w:r w:rsidRPr="00F6062D">
              <w:t>Bits</w:t>
            </w:r>
            <w:r w:rsidRPr="00F6062D">
              <w:br/>
              <w:t>5 4 3 2 1</w:t>
            </w:r>
            <w:r w:rsidRPr="00F6062D">
              <w:br/>
              <w:t xml:space="preserve">0 0 0 0 0 </w:t>
            </w:r>
            <w:r w:rsidRPr="00F6062D">
              <w:tab/>
              <w:t>1 octet</w:t>
            </w:r>
            <w:r w:rsidRPr="00F6062D">
              <w:br/>
              <w:t xml:space="preserve">0 0 0 0 1 </w:t>
            </w:r>
            <w:r w:rsidRPr="00F6062D">
              <w:tab/>
              <w:t>2 octets</w:t>
            </w:r>
            <w:r w:rsidRPr="00F6062D">
              <w:br/>
              <w:t>…</w:t>
            </w:r>
            <w:r w:rsidRPr="00F6062D">
              <w:br/>
              <w:t xml:space="preserve">1 1 1 1 1 </w:t>
            </w:r>
            <w:r w:rsidRPr="00F6062D">
              <w:tab/>
              <w:t>32 octets</w:t>
            </w:r>
          </w:p>
        </w:tc>
      </w:tr>
      <w:tr w:rsidR="000866FC" w:rsidRPr="00F6062D" w:rsidDel="00F63751" w14:paraId="7C7AE394"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626118D6" w14:textId="77777777" w:rsidR="000866FC" w:rsidRPr="00F6062D" w:rsidRDefault="000866FC" w:rsidP="00E0058A">
            <w:r w:rsidRPr="00F6062D">
              <w:rPr>
                <w:b/>
                <w:bCs/>
                <w:iCs/>
              </w:rPr>
              <w:t>Neighbour Frequency List Information</w:t>
            </w:r>
            <w:r w:rsidRPr="00F6062D">
              <w:rPr>
                <w:b/>
                <w:bCs/>
                <w:iCs/>
              </w:rPr>
              <w:br/>
            </w:r>
            <w:r w:rsidRPr="00F6062D">
              <w:t xml:space="preserve">This field defines the BCCH carriers of the neighbour cells as a set of ARFCNs. It consists of the value part of the </w:t>
            </w:r>
            <w:r w:rsidRPr="00F6062D">
              <w:rPr>
                <w:i/>
              </w:rPr>
              <w:t>Frequency List</w:t>
            </w:r>
            <w:r w:rsidRPr="00F6062D">
              <w:t xml:space="preserve"> IE defined in sub-clause 10.5.2.13. The value part starts from octet 3 and the length of the value part is determined by the NumberOfOctets field. </w:t>
            </w:r>
          </w:p>
          <w:p w14:paraId="4202B231" w14:textId="77777777" w:rsidR="000866FC" w:rsidRPr="00F6062D" w:rsidRDefault="000866FC" w:rsidP="00E0058A">
            <w:pPr>
              <w:rPr>
                <w:b/>
              </w:rPr>
            </w:pPr>
            <w:r w:rsidRPr="00F6062D">
              <w:t>The number of BCCH carriers (ARFCNs) included in the Neighbour Frequency List Information field (excluding any duplication of ARFCN) is denoted NF. The BCCH carriers provided in one or more instances of this message shall be arranged by the receiver of this field in the order of ascending ARFCN, except for ARFCN = 0, if included, which shall be put last. Each BCCH carrier shall then be assigned an NCELL_LIST_INDEX value, ranging from zero, for the first BCCH carrier, to NF-1, for the last BCCH carrier.</w:t>
            </w:r>
          </w:p>
        </w:tc>
      </w:tr>
      <w:tr w:rsidR="000866FC" w:rsidRPr="00F6062D" w14:paraId="62BA6424"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179A68B" w14:textId="77777777" w:rsidR="000866FC" w:rsidRPr="00F6062D" w:rsidRDefault="000866FC" w:rsidP="00E0058A">
            <w:pPr>
              <w:rPr>
                <w:b/>
              </w:rPr>
            </w:pPr>
            <w:r w:rsidRPr="00F6062D">
              <w:rPr>
                <w:b/>
              </w:rPr>
              <w:lastRenderedPageBreak/>
              <w:t>EC Neighbour Cell Reselection Parameters struct</w:t>
            </w:r>
            <w:r w:rsidRPr="00F6062D">
              <w:rPr>
                <w:b/>
              </w:rPr>
              <w:br/>
            </w:r>
            <w:r w:rsidRPr="00F6062D">
              <w:t>This structure provides a set of cell reselection parameters for each BCCH carrier included in the EC Neighbour Cell Description struct. The first set of cell reselection parameters in the EC Neighbour Cell Reselection Parameters struct refers to the BCCH carrier with NCELL_LIST_INDEX value = 0, the second set of cell reselection parameters refers to the BCCH carrier with NCELL_LIST_INDEX value = 1 and so on.</w:t>
            </w:r>
          </w:p>
          <w:p w14:paraId="02F6ED0E" w14:textId="77777777" w:rsidR="000866FC" w:rsidRPr="00F6062D" w:rsidRDefault="000866FC" w:rsidP="00E0058A">
            <w:r w:rsidRPr="00F6062D">
              <w:t>General rules for handling of the neighbour cell reselection parameter default values are as follows:</w:t>
            </w:r>
          </w:p>
          <w:p w14:paraId="55F0DB4C" w14:textId="77777777" w:rsidR="000866FC" w:rsidRPr="00F6062D" w:rsidRDefault="000866FC" w:rsidP="00E0058A">
            <w:r w:rsidRPr="00F6062D">
              <w:t>If the first set of cell reselection parameters in the EC Neighbour Cell Reselection Parameters struct does not include all the cell reselection parameters, the following default values shall be applied:</w:t>
            </w:r>
          </w:p>
          <w:p w14:paraId="1419C8B5" w14:textId="77777777" w:rsidR="000866FC" w:rsidRPr="00F6062D" w:rsidRDefault="000866FC" w:rsidP="00E0058A">
            <w:pPr>
              <w:tabs>
                <w:tab w:val="left" w:pos="221"/>
                <w:tab w:val="left" w:pos="3379"/>
                <w:tab w:val="left" w:pos="3789"/>
              </w:tabs>
            </w:pPr>
            <w:r w:rsidRPr="00F6062D">
              <w:tab/>
              <w:t>Field name</w:t>
            </w:r>
            <w:r w:rsidRPr="00F6062D">
              <w:tab/>
            </w:r>
            <w:r>
              <w:t>D</w:t>
            </w:r>
            <w:r w:rsidRPr="00F6062D">
              <w:t>efault value</w:t>
            </w:r>
          </w:p>
          <w:p w14:paraId="3C3586EB" w14:textId="77777777" w:rsidR="000866FC" w:rsidRDefault="000866FC" w:rsidP="00E0058A">
            <w:pPr>
              <w:tabs>
                <w:tab w:val="left" w:pos="221"/>
                <w:tab w:val="left" w:pos="3379"/>
                <w:tab w:val="left" w:pos="3789"/>
              </w:tabs>
            </w:pPr>
            <w:r w:rsidRPr="00F6062D">
              <w:tab/>
              <w:t xml:space="preserve">CELL_BAR_ACCESS : </w:t>
            </w:r>
            <w:r w:rsidRPr="00F6062D">
              <w:tab/>
              <w:t>Serving cell CELL_BAR_ACCESS</w:t>
            </w:r>
            <w:r w:rsidRPr="00F6062D">
              <w:br/>
            </w:r>
            <w:r w:rsidRPr="00F6062D">
              <w:tab/>
              <w:t xml:space="preserve">SAME_RA_AS_SERVING_CELL : </w:t>
            </w:r>
            <w:r w:rsidRPr="00F6062D">
              <w:tab/>
              <w:t xml:space="preserve">1 </w:t>
            </w:r>
            <w:r w:rsidRPr="00F6062D">
              <w:tab/>
              <w:t>(The neighbour cell is in the same Routing Area as the serving cell)</w:t>
            </w:r>
            <w:r w:rsidRPr="00F6062D">
              <w:br/>
            </w:r>
            <w:r w:rsidRPr="00F6062D">
              <w:tab/>
              <w:t xml:space="preserve">EC_RXLEV_ACCESS_MIN : </w:t>
            </w:r>
            <w:r w:rsidRPr="00F6062D">
              <w:tab/>
              <w:t>Serving cell EC_RXLEV_ACCESS_MIN</w:t>
            </w:r>
            <w:r w:rsidRPr="00F6062D">
              <w:br/>
            </w:r>
            <w:r w:rsidRPr="00F6062D">
              <w:tab/>
              <w:t xml:space="preserve">MS_TXPWR_MAX_CCH : </w:t>
            </w:r>
            <w:r w:rsidRPr="00F6062D">
              <w:tab/>
              <w:t>Serving cell MS_TXPWR_MAX_CCH</w:t>
            </w:r>
            <w:r w:rsidRPr="00F6062D">
              <w:br/>
            </w:r>
            <w:r w:rsidRPr="00F6062D">
              <w:tab/>
              <w:t xml:space="preserve">CELL_RESELECT_OFFSET : </w:t>
            </w:r>
            <w:r w:rsidRPr="00F6062D">
              <w:tab/>
              <w:t>C2=C1, see 3GPP TS 45.008</w:t>
            </w:r>
          </w:p>
          <w:p w14:paraId="6C85C3EE" w14:textId="77777777" w:rsidR="000866FC" w:rsidRPr="00F6062D" w:rsidRDefault="000866FC" w:rsidP="00E0058A">
            <w:pPr>
              <w:rPr>
                <w:b/>
              </w:rPr>
            </w:pPr>
            <w:r w:rsidRPr="00F6062D">
              <w:t>In the absence of any neighbour cell reselection parameter for any given BCCH carrier, the cell reselection parameter value of the previous BCCH carrier shall apply. This principle also applies when going from EC SI 3 instance i over to EC SI 3 instance i+1.</w:t>
            </w:r>
          </w:p>
        </w:tc>
      </w:tr>
      <w:tr w:rsidR="000866FC" w:rsidRPr="00F6062D" w14:paraId="2B0F8DEC"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23A09B76" w14:textId="77777777" w:rsidR="000866FC" w:rsidRPr="00F6062D" w:rsidRDefault="000866FC" w:rsidP="00E0058A">
            <w:r w:rsidRPr="00F6062D">
              <w:rPr>
                <w:b/>
                <w:bCs/>
              </w:rPr>
              <w:t>Nb_NCELL</w:t>
            </w:r>
            <w:r w:rsidRPr="00F6062D">
              <w:t xml:space="preserve"> (5 bits)</w:t>
            </w:r>
            <w:r w:rsidRPr="00F6062D">
              <w:br/>
              <w:t>This field indicates the number of neighbour BCCH carriers for which cell reselection parameters are provided. The value of the Nb_NCELL field shall equal the number of BCCH carriers (NF) included in the Neighbour Frequency List Information field.</w:t>
            </w:r>
            <w:r w:rsidRPr="00F6062D">
              <w:br/>
              <w:t>The Nb_NCELL field is coded as follows:</w:t>
            </w:r>
          </w:p>
          <w:p w14:paraId="6378C44C" w14:textId="77777777" w:rsidR="000866FC" w:rsidRPr="00F6062D" w:rsidRDefault="000866FC" w:rsidP="00E0058A">
            <w:pPr>
              <w:rPr>
                <w:b/>
              </w:rPr>
            </w:pPr>
            <w:r w:rsidRPr="00F6062D">
              <w:t>Bits</w:t>
            </w:r>
            <w:r w:rsidRPr="00F6062D">
              <w:br/>
              <w:t>5 4 3 2 1</w:t>
            </w:r>
            <w:r w:rsidRPr="00F6062D">
              <w:br/>
              <w:t>0 0 0 0 0</w:t>
            </w:r>
            <w:r w:rsidRPr="00F6062D">
              <w:tab/>
            </w:r>
            <w:r w:rsidRPr="00F6062D">
              <w:tab/>
              <w:t>1 neighbour cell</w:t>
            </w:r>
            <w:r w:rsidRPr="00F6062D">
              <w:br/>
              <w:t>0 0 0 0 1</w:t>
            </w:r>
            <w:r w:rsidRPr="00F6062D">
              <w:tab/>
            </w:r>
            <w:r w:rsidRPr="00F6062D">
              <w:tab/>
              <w:t>2 neighbour cells</w:t>
            </w:r>
            <w:r w:rsidRPr="00F6062D">
              <w:br/>
              <w:t>…</w:t>
            </w:r>
            <w:r w:rsidRPr="00F6062D">
              <w:br/>
              <w:t>1 1 1 1 1</w:t>
            </w:r>
            <w:r w:rsidRPr="00F6062D">
              <w:tab/>
            </w:r>
            <w:r w:rsidRPr="00F6062D">
              <w:tab/>
              <w:t>32 neighbour cells</w:t>
            </w:r>
          </w:p>
        </w:tc>
      </w:tr>
      <w:tr w:rsidR="000866FC" w:rsidRPr="00F6062D" w14:paraId="2008B59F"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EC4694F" w14:textId="77777777" w:rsidR="000866FC" w:rsidRPr="00F6062D" w:rsidRDefault="000866FC" w:rsidP="00E0058A">
            <w:pPr>
              <w:rPr>
                <w:b/>
                <w:iCs/>
              </w:rPr>
            </w:pPr>
            <w:r w:rsidRPr="00F6062D">
              <w:rPr>
                <w:b/>
                <w:iCs/>
              </w:rPr>
              <w:t xml:space="preserve">BSIC </w:t>
            </w:r>
            <w:r w:rsidRPr="00F6062D">
              <w:rPr>
                <w:iCs/>
              </w:rPr>
              <w:t>(6 or 9 bits)</w:t>
            </w:r>
            <w:r w:rsidRPr="00F6062D">
              <w:rPr>
                <w:iCs/>
              </w:rPr>
              <w:br/>
              <w:t xml:space="preserve">The BSIC field identifies the </w:t>
            </w:r>
            <w:r w:rsidRPr="00F6062D">
              <w:t xml:space="preserve">neighbour base station for which the indicated cell reselection </w:t>
            </w:r>
            <w:r w:rsidRPr="00F6062D">
              <w:rPr>
                <w:bCs/>
                <w:iCs/>
              </w:rPr>
              <w:t>parameters are valid</w:t>
            </w:r>
            <w:r w:rsidRPr="00F6062D">
              <w:t xml:space="preserve">. The BSIC field is encoded either as a 6 bit field or as a 9 bit field, see 3GPP TS 45.002. </w:t>
            </w:r>
            <w:r w:rsidRPr="00F6062D">
              <w:br/>
              <w:t xml:space="preserve">The use of the BSIC field is defined in 3GPP TS 45.008. </w:t>
            </w:r>
          </w:p>
        </w:tc>
      </w:tr>
      <w:tr w:rsidR="000866FC" w:rsidRPr="00F6062D" w14:paraId="58EDC0EA"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092C57E7" w14:textId="77777777" w:rsidR="000866FC" w:rsidRPr="00F6062D" w:rsidRDefault="000866FC" w:rsidP="00E0058A">
            <w:pPr>
              <w:rPr>
                <w:iCs/>
              </w:rPr>
            </w:pPr>
            <w:r w:rsidRPr="00F6062D">
              <w:rPr>
                <w:b/>
                <w:iCs/>
              </w:rPr>
              <w:t xml:space="preserve">CELL_TYPE </w:t>
            </w:r>
            <w:r w:rsidRPr="00F6062D">
              <w:rPr>
                <w:iCs/>
              </w:rPr>
              <w:t>(1 bit)</w:t>
            </w:r>
            <w:r w:rsidRPr="00F6062D">
              <w:rPr>
                <w:iCs/>
              </w:rPr>
              <w:br/>
              <w:t>The CELL_TYPE field identifies whether or not the neighbour cell supports EC-GSM-IoT</w:t>
            </w:r>
            <w:r w:rsidRPr="00F6062D">
              <w:t>.</w:t>
            </w:r>
          </w:p>
          <w:p w14:paraId="0534E2CF" w14:textId="77777777" w:rsidR="000866FC" w:rsidRPr="00F6062D" w:rsidRDefault="000866FC" w:rsidP="00E0058A">
            <w:pPr>
              <w:rPr>
                <w:b/>
                <w:iCs/>
              </w:rPr>
            </w:pPr>
            <w:r w:rsidRPr="00F6062D">
              <w:t>Bit</w:t>
            </w:r>
            <w:r w:rsidRPr="00F6062D">
              <w:br/>
              <w:t>0</w:t>
            </w:r>
            <w:r w:rsidRPr="00F6062D">
              <w:tab/>
            </w:r>
            <w:r w:rsidRPr="00F6062D">
              <w:tab/>
              <w:t>The neighbour cell supports EC-GSM-IoT</w:t>
            </w:r>
            <w:r w:rsidRPr="00F6062D">
              <w:br/>
              <w:t>1</w:t>
            </w:r>
            <w:r w:rsidRPr="00F6062D">
              <w:tab/>
            </w:r>
            <w:r w:rsidRPr="00F6062D">
              <w:tab/>
              <w:t>The neighbour cell does not support EC-GSM-IoT</w:t>
            </w:r>
          </w:p>
        </w:tc>
      </w:tr>
      <w:tr w:rsidR="000866FC" w:rsidRPr="00F6062D" w14:paraId="35FBA79F"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340EC72C" w14:textId="77777777" w:rsidR="000866FC" w:rsidRPr="00F6062D" w:rsidRDefault="000866FC" w:rsidP="00E0058A">
            <w:pPr>
              <w:rPr>
                <w:b/>
                <w:iCs/>
              </w:rPr>
            </w:pPr>
            <w:r w:rsidRPr="00F6062D">
              <w:rPr>
                <w:b/>
              </w:rPr>
              <w:t xml:space="preserve">CELL_BAR_ACCESS </w:t>
            </w:r>
            <w:r w:rsidRPr="00F6062D">
              <w:t>(1 bit)</w:t>
            </w:r>
            <w:r w:rsidRPr="00F6062D">
              <w:rPr>
                <w:b/>
              </w:rPr>
              <w:br/>
            </w:r>
            <w:r w:rsidRPr="00F6062D">
              <w:t xml:space="preserve">This field indicates whether the neighbour cell is bared for access. It is encoded as the CELL_BAR_ACCESS field in the </w:t>
            </w:r>
            <w:r w:rsidRPr="00F6062D">
              <w:rPr>
                <w:i/>
              </w:rPr>
              <w:t>RACH Control Parameters</w:t>
            </w:r>
            <w:r w:rsidRPr="00F6062D">
              <w:t xml:space="preserve"> IE defined in sub-clause 10.5.2.29.</w:t>
            </w:r>
          </w:p>
        </w:tc>
      </w:tr>
      <w:tr w:rsidR="000866FC" w:rsidRPr="00F6062D" w14:paraId="70291A56"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125A40ED" w14:textId="77777777" w:rsidR="000866FC" w:rsidRPr="00F6062D" w:rsidRDefault="000866FC" w:rsidP="00E0058A">
            <w:r w:rsidRPr="00F6062D">
              <w:rPr>
                <w:b/>
                <w:iCs/>
              </w:rPr>
              <w:t xml:space="preserve">SAME_RA_AS_SERVING_CELL </w:t>
            </w:r>
            <w:r w:rsidRPr="00F6062D">
              <w:rPr>
                <w:iCs/>
              </w:rPr>
              <w:t>(1 bit)</w:t>
            </w:r>
            <w:r w:rsidRPr="00F6062D">
              <w:rPr>
                <w:iCs/>
              </w:rPr>
              <w:br/>
            </w:r>
            <w:r w:rsidRPr="00F6062D">
              <w:t>This field indicates whether the neighbour cell belongs to the same Routing Area as the serving cell.</w:t>
            </w:r>
          </w:p>
          <w:p w14:paraId="2B79867C" w14:textId="77777777" w:rsidR="000866FC" w:rsidRPr="00F6062D" w:rsidRDefault="000866FC" w:rsidP="00E0058A">
            <w:r w:rsidRPr="00F6062D">
              <w:t>Bit</w:t>
            </w:r>
            <w:r w:rsidRPr="00F6062D">
              <w:br/>
              <w:t>0</w:t>
            </w:r>
            <w:r w:rsidRPr="00F6062D">
              <w:tab/>
            </w:r>
            <w:r w:rsidRPr="00F6062D">
              <w:tab/>
              <w:t>The neighbour cell is in a different Routing Area compared to the serving cell</w:t>
            </w:r>
            <w:r w:rsidRPr="00F6062D">
              <w:br/>
              <w:t>1</w:t>
            </w:r>
            <w:r w:rsidRPr="00F6062D">
              <w:tab/>
            </w:r>
            <w:r w:rsidRPr="00F6062D">
              <w:tab/>
              <w:t>The neighbour cell is in the same Routing Area as the serving cell</w:t>
            </w:r>
          </w:p>
        </w:tc>
      </w:tr>
      <w:tr w:rsidR="000866FC" w:rsidRPr="00F6062D" w14:paraId="1772C1D3" w14:textId="77777777" w:rsidTr="00E0058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0" w:type="dxa"/>
          <w:cantSplit/>
          <w:jc w:val="center"/>
        </w:trPr>
        <w:tc>
          <w:tcPr>
            <w:tcW w:w="9855" w:type="dxa"/>
            <w:gridSpan w:val="2"/>
          </w:tcPr>
          <w:p w14:paraId="73E44688" w14:textId="77777777" w:rsidR="000866FC" w:rsidRPr="00F6062D" w:rsidRDefault="000866FC" w:rsidP="00E0058A">
            <w:pPr>
              <w:spacing w:after="0"/>
              <w:rPr>
                <w:lang w:val="en-US"/>
              </w:rPr>
            </w:pPr>
            <w:r w:rsidRPr="00F6062D">
              <w:rPr>
                <w:b/>
                <w:bCs/>
                <w:iCs/>
                <w:lang w:val="en-US"/>
              </w:rPr>
              <w:t>EC</w:t>
            </w:r>
            <w:r w:rsidRPr="00F6062D">
              <w:rPr>
                <w:bCs/>
                <w:iCs/>
                <w:lang w:val="en-US"/>
              </w:rPr>
              <w:t>_</w:t>
            </w:r>
            <w:r w:rsidRPr="00F6062D">
              <w:rPr>
                <w:b/>
                <w:iCs/>
                <w:lang w:val="en-US"/>
              </w:rPr>
              <w:t xml:space="preserve">RXLEV_ACCESS_MIN </w:t>
            </w:r>
            <w:r w:rsidRPr="00F6062D">
              <w:rPr>
                <w:iCs/>
                <w:lang w:val="en-US"/>
              </w:rPr>
              <w:t>(6 bits)</w:t>
            </w:r>
            <w:r w:rsidRPr="00F6062D">
              <w:rPr>
                <w:b/>
                <w:iCs/>
                <w:lang w:val="en-US"/>
              </w:rPr>
              <w:br/>
              <w:t xml:space="preserve">MS_TXPWR_MAX_CCH </w:t>
            </w:r>
            <w:r w:rsidRPr="00F6062D">
              <w:rPr>
                <w:iCs/>
                <w:lang w:val="en-US"/>
              </w:rPr>
              <w:t>(5 bits)</w:t>
            </w:r>
            <w:r w:rsidRPr="00F6062D">
              <w:rPr>
                <w:iCs/>
              </w:rPr>
              <w:br/>
            </w:r>
            <w:r w:rsidRPr="00F6062D">
              <w:t>See table 9.1.43q.1 for the corresponding fields.</w:t>
            </w:r>
          </w:p>
        </w:tc>
      </w:tr>
      <w:bookmarkEnd w:id="440"/>
    </w:tbl>
    <w:p w14:paraId="25E8DD4A" w14:textId="56F58ABA" w:rsidR="00AF0F11" w:rsidRPr="006B2802" w:rsidRDefault="00AF0F11" w:rsidP="006B2802">
      <w:pPr>
        <w:rPr>
          <w:ins w:id="678" w:author="Nokia" w:date="2018-05-16T20:38:00Z"/>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B43C1" w:rsidRPr="001C5622" w14:paraId="1FF394B1" w14:textId="77777777" w:rsidTr="00E0058A">
        <w:tc>
          <w:tcPr>
            <w:tcW w:w="9629" w:type="dxa"/>
            <w:shd w:val="clear" w:color="auto" w:fill="92D050"/>
            <w:vAlign w:val="bottom"/>
          </w:tcPr>
          <w:bookmarkEnd w:id="2"/>
          <w:bookmarkEnd w:id="3"/>
          <w:p w14:paraId="66E951CA" w14:textId="6F66D385" w:rsidR="00BB43C1" w:rsidRPr="000E6A5B" w:rsidRDefault="00BB43C1" w:rsidP="00E0058A">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End of Modification</w:t>
            </w:r>
            <w:r w:rsidR="00AD3597">
              <w:rPr>
                <w:rFonts w:ascii="Arial" w:hAnsi="Arial" w:cs="Arial"/>
                <w:b/>
                <w:sz w:val="24"/>
                <w:szCs w:val="24"/>
              </w:rPr>
              <w:t>s</w:t>
            </w:r>
            <w:r w:rsidRPr="000E6A5B">
              <w:rPr>
                <w:rFonts w:ascii="Arial" w:hAnsi="Arial" w:cs="Arial"/>
                <w:b/>
                <w:sz w:val="24"/>
                <w:szCs w:val="24"/>
              </w:rPr>
              <w:t xml:space="preserve">        </w:t>
            </w:r>
          </w:p>
        </w:tc>
      </w:tr>
    </w:tbl>
    <w:p w14:paraId="2654E262" w14:textId="77777777" w:rsidR="00BB43C1" w:rsidRPr="00043134" w:rsidRDefault="00BB43C1" w:rsidP="00356867">
      <w:pPr>
        <w:pStyle w:val="TF"/>
        <w:jc w:val="left"/>
        <w:rPr>
          <w:lang w:val="en-US" w:eastAsia="ko-KR"/>
        </w:rPr>
      </w:pPr>
    </w:p>
    <w:sectPr w:rsidR="00BB43C1" w:rsidRPr="00043134" w:rsidSect="00914A37">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CD6F0" w14:textId="77777777" w:rsidR="000B64CF" w:rsidRDefault="000B64CF">
      <w:r>
        <w:separator/>
      </w:r>
    </w:p>
  </w:endnote>
  <w:endnote w:type="continuationSeparator" w:id="0">
    <w:p w14:paraId="1908C187" w14:textId="77777777" w:rsidR="000B64CF" w:rsidRDefault="000B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96CA7" w14:textId="77777777" w:rsidR="000B64CF" w:rsidRDefault="000B64CF">
      <w:r>
        <w:separator/>
      </w:r>
    </w:p>
  </w:footnote>
  <w:footnote w:type="continuationSeparator" w:id="0">
    <w:p w14:paraId="73404F66" w14:textId="77777777" w:rsidR="000B64CF" w:rsidRDefault="000B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B856F" w14:textId="77777777" w:rsidR="008D7AAA" w:rsidRDefault="008D7AA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0"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9AD60CE"/>
    <w:multiLevelType w:val="hybridMultilevel"/>
    <w:tmpl w:val="D28616AA"/>
    <w:lvl w:ilvl="0" w:tplc="EE6409E4">
      <w:start w:val="3"/>
      <w:numFmt w:val="bullet"/>
      <w:lvlText w:val="-"/>
      <w:lvlJc w:val="left"/>
      <w:pPr>
        <w:ind w:left="486" w:hanging="360"/>
      </w:pPr>
      <w:rPr>
        <w:rFonts w:ascii="Arial" w:eastAsia="Times New Roman" w:hAnsi="Arial" w:cs="Arial" w:hint="default"/>
      </w:rPr>
    </w:lvl>
    <w:lvl w:ilvl="1" w:tplc="04090003" w:tentative="1">
      <w:start w:val="1"/>
      <w:numFmt w:val="bullet"/>
      <w:lvlText w:val="o"/>
      <w:lvlJc w:val="left"/>
      <w:pPr>
        <w:ind w:left="1206" w:hanging="360"/>
      </w:pPr>
      <w:rPr>
        <w:rFonts w:ascii="Courier New" w:hAnsi="Courier New" w:cs="Courier New" w:hint="default"/>
      </w:rPr>
    </w:lvl>
    <w:lvl w:ilvl="2" w:tplc="04090005" w:tentative="1">
      <w:start w:val="1"/>
      <w:numFmt w:val="bullet"/>
      <w:lvlText w:val=""/>
      <w:lvlJc w:val="left"/>
      <w:pPr>
        <w:ind w:left="1926" w:hanging="360"/>
      </w:pPr>
      <w:rPr>
        <w:rFonts w:ascii="Wingdings" w:hAnsi="Wingdings" w:hint="default"/>
      </w:rPr>
    </w:lvl>
    <w:lvl w:ilvl="3" w:tplc="04090001" w:tentative="1">
      <w:start w:val="1"/>
      <w:numFmt w:val="bullet"/>
      <w:lvlText w:val=""/>
      <w:lvlJc w:val="left"/>
      <w:pPr>
        <w:ind w:left="2646" w:hanging="360"/>
      </w:pPr>
      <w:rPr>
        <w:rFonts w:ascii="Symbol" w:hAnsi="Symbol" w:hint="default"/>
      </w:rPr>
    </w:lvl>
    <w:lvl w:ilvl="4" w:tplc="04090003" w:tentative="1">
      <w:start w:val="1"/>
      <w:numFmt w:val="bullet"/>
      <w:lvlText w:val="o"/>
      <w:lvlJc w:val="left"/>
      <w:pPr>
        <w:ind w:left="3366" w:hanging="360"/>
      </w:pPr>
      <w:rPr>
        <w:rFonts w:ascii="Courier New" w:hAnsi="Courier New" w:cs="Courier New" w:hint="default"/>
      </w:rPr>
    </w:lvl>
    <w:lvl w:ilvl="5" w:tplc="04090005" w:tentative="1">
      <w:start w:val="1"/>
      <w:numFmt w:val="bullet"/>
      <w:lvlText w:val=""/>
      <w:lvlJc w:val="left"/>
      <w:pPr>
        <w:ind w:left="4086" w:hanging="360"/>
      </w:pPr>
      <w:rPr>
        <w:rFonts w:ascii="Wingdings" w:hAnsi="Wingdings" w:hint="default"/>
      </w:rPr>
    </w:lvl>
    <w:lvl w:ilvl="6" w:tplc="04090001" w:tentative="1">
      <w:start w:val="1"/>
      <w:numFmt w:val="bullet"/>
      <w:lvlText w:val=""/>
      <w:lvlJc w:val="left"/>
      <w:pPr>
        <w:ind w:left="4806" w:hanging="360"/>
      </w:pPr>
      <w:rPr>
        <w:rFonts w:ascii="Symbol" w:hAnsi="Symbol" w:hint="default"/>
      </w:rPr>
    </w:lvl>
    <w:lvl w:ilvl="7" w:tplc="04090003" w:tentative="1">
      <w:start w:val="1"/>
      <w:numFmt w:val="bullet"/>
      <w:lvlText w:val="o"/>
      <w:lvlJc w:val="left"/>
      <w:pPr>
        <w:ind w:left="5526" w:hanging="360"/>
      </w:pPr>
      <w:rPr>
        <w:rFonts w:ascii="Courier New" w:hAnsi="Courier New" w:cs="Courier New" w:hint="default"/>
      </w:rPr>
    </w:lvl>
    <w:lvl w:ilvl="8" w:tplc="04090005" w:tentative="1">
      <w:start w:val="1"/>
      <w:numFmt w:val="bullet"/>
      <w:lvlText w:val=""/>
      <w:lvlJc w:val="left"/>
      <w:pPr>
        <w:ind w:left="6246" w:hanging="360"/>
      </w:pPr>
      <w:rPr>
        <w:rFonts w:ascii="Wingdings" w:hAnsi="Wingdings" w:hint="default"/>
      </w:rPr>
    </w:lvl>
  </w:abstractNum>
  <w:abstractNum w:abstractNumId="18"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9"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1"/>
  </w:num>
  <w:num w:numId="4">
    <w:abstractNumId w:val="8"/>
  </w:num>
  <w:num w:numId="5">
    <w:abstractNumId w:val="20"/>
  </w:num>
  <w:num w:numId="6">
    <w:abstractNumId w:val="12"/>
  </w:num>
  <w:num w:numId="7">
    <w:abstractNumId w:val="15"/>
  </w:num>
  <w:num w:numId="8">
    <w:abstractNumId w:val="5"/>
  </w:num>
  <w:num w:numId="9">
    <w:abstractNumId w:val="13"/>
  </w:num>
  <w:num w:numId="10">
    <w:abstractNumId w:val="7"/>
  </w:num>
  <w:num w:numId="11">
    <w:abstractNumId w:val="11"/>
  </w:num>
  <w:num w:numId="12">
    <w:abstractNumId w:val="2"/>
  </w:num>
  <w:num w:numId="13">
    <w:abstractNumId w:val="4"/>
  </w:num>
  <w:num w:numId="14">
    <w:abstractNumId w:val="16"/>
  </w:num>
  <w:num w:numId="15">
    <w:abstractNumId w:val="6"/>
  </w:num>
  <w:num w:numId="16">
    <w:abstractNumId w:val="14"/>
  </w:num>
  <w:num w:numId="17">
    <w:abstractNumId w:val="1"/>
  </w:num>
  <w:num w:numId="18">
    <w:abstractNumId w:val="10"/>
  </w:num>
  <w:num w:numId="19">
    <w:abstractNumId w:val="18"/>
  </w:num>
  <w:num w:numId="20">
    <w:abstractNumId w:val="19"/>
  </w:num>
  <w:num w:numId="21">
    <w:abstractNumId w:val="9"/>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65"/>
    <w:rsid w:val="0000735F"/>
    <w:rsid w:val="00007589"/>
    <w:rsid w:val="00010B85"/>
    <w:rsid w:val="00012FB4"/>
    <w:rsid w:val="000139EA"/>
    <w:rsid w:val="0001417C"/>
    <w:rsid w:val="000169E6"/>
    <w:rsid w:val="000172B6"/>
    <w:rsid w:val="0002030F"/>
    <w:rsid w:val="00022E4A"/>
    <w:rsid w:val="00023223"/>
    <w:rsid w:val="000233A6"/>
    <w:rsid w:val="00023440"/>
    <w:rsid w:val="000246A4"/>
    <w:rsid w:val="00024946"/>
    <w:rsid w:val="000253ED"/>
    <w:rsid w:val="00025B2E"/>
    <w:rsid w:val="0002612E"/>
    <w:rsid w:val="00027695"/>
    <w:rsid w:val="00030F7D"/>
    <w:rsid w:val="00031007"/>
    <w:rsid w:val="00033670"/>
    <w:rsid w:val="00033728"/>
    <w:rsid w:val="00033758"/>
    <w:rsid w:val="00034D13"/>
    <w:rsid w:val="00035FC8"/>
    <w:rsid w:val="000363F6"/>
    <w:rsid w:val="00036942"/>
    <w:rsid w:val="00037088"/>
    <w:rsid w:val="00043134"/>
    <w:rsid w:val="0004754A"/>
    <w:rsid w:val="0005055A"/>
    <w:rsid w:val="00050931"/>
    <w:rsid w:val="000525D8"/>
    <w:rsid w:val="00055C17"/>
    <w:rsid w:val="00056747"/>
    <w:rsid w:val="0005712E"/>
    <w:rsid w:val="0005737F"/>
    <w:rsid w:val="00063259"/>
    <w:rsid w:val="00064D96"/>
    <w:rsid w:val="00065F54"/>
    <w:rsid w:val="0006798C"/>
    <w:rsid w:val="000714AA"/>
    <w:rsid w:val="0007150D"/>
    <w:rsid w:val="0007385F"/>
    <w:rsid w:val="00075079"/>
    <w:rsid w:val="000760D7"/>
    <w:rsid w:val="00076569"/>
    <w:rsid w:val="000769D9"/>
    <w:rsid w:val="00082852"/>
    <w:rsid w:val="00083BE6"/>
    <w:rsid w:val="00083F3D"/>
    <w:rsid w:val="00084964"/>
    <w:rsid w:val="000866FC"/>
    <w:rsid w:val="00086BF1"/>
    <w:rsid w:val="00087ECF"/>
    <w:rsid w:val="00092129"/>
    <w:rsid w:val="000A1280"/>
    <w:rsid w:val="000A37CC"/>
    <w:rsid w:val="000A6394"/>
    <w:rsid w:val="000A7139"/>
    <w:rsid w:val="000B2AD5"/>
    <w:rsid w:val="000B4825"/>
    <w:rsid w:val="000B496C"/>
    <w:rsid w:val="000B4ED2"/>
    <w:rsid w:val="000B5CC3"/>
    <w:rsid w:val="000B5E93"/>
    <w:rsid w:val="000B5FAA"/>
    <w:rsid w:val="000B64CF"/>
    <w:rsid w:val="000C038A"/>
    <w:rsid w:val="000C326E"/>
    <w:rsid w:val="000C5A62"/>
    <w:rsid w:val="000C6598"/>
    <w:rsid w:val="000C6E8D"/>
    <w:rsid w:val="000C76B3"/>
    <w:rsid w:val="000C7F63"/>
    <w:rsid w:val="000D168A"/>
    <w:rsid w:val="000D2824"/>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018B"/>
    <w:rsid w:val="0012147D"/>
    <w:rsid w:val="001222AA"/>
    <w:rsid w:val="00126F93"/>
    <w:rsid w:val="00130D4A"/>
    <w:rsid w:val="001316AA"/>
    <w:rsid w:val="00131FA1"/>
    <w:rsid w:val="0013394B"/>
    <w:rsid w:val="00140E69"/>
    <w:rsid w:val="001418CF"/>
    <w:rsid w:val="00141C4E"/>
    <w:rsid w:val="00141DC7"/>
    <w:rsid w:val="00143372"/>
    <w:rsid w:val="00143B10"/>
    <w:rsid w:val="00145A3F"/>
    <w:rsid w:val="00145D43"/>
    <w:rsid w:val="001464BB"/>
    <w:rsid w:val="00147E9C"/>
    <w:rsid w:val="00152B59"/>
    <w:rsid w:val="0015433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034"/>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0A03"/>
    <w:rsid w:val="00232545"/>
    <w:rsid w:val="00232BA9"/>
    <w:rsid w:val="002338EB"/>
    <w:rsid w:val="00233E25"/>
    <w:rsid w:val="0023492E"/>
    <w:rsid w:val="002413BD"/>
    <w:rsid w:val="002467BE"/>
    <w:rsid w:val="00250493"/>
    <w:rsid w:val="00252F58"/>
    <w:rsid w:val="00253528"/>
    <w:rsid w:val="00254413"/>
    <w:rsid w:val="002544D2"/>
    <w:rsid w:val="00254528"/>
    <w:rsid w:val="002555BD"/>
    <w:rsid w:val="0026004D"/>
    <w:rsid w:val="002604BB"/>
    <w:rsid w:val="00264476"/>
    <w:rsid w:val="00264FB3"/>
    <w:rsid w:val="0027115C"/>
    <w:rsid w:val="00271324"/>
    <w:rsid w:val="00271E16"/>
    <w:rsid w:val="00275D12"/>
    <w:rsid w:val="00275DE0"/>
    <w:rsid w:val="0027662F"/>
    <w:rsid w:val="00276E0B"/>
    <w:rsid w:val="00281BFD"/>
    <w:rsid w:val="0028208C"/>
    <w:rsid w:val="0028234E"/>
    <w:rsid w:val="00283231"/>
    <w:rsid w:val="00285DD6"/>
    <w:rsid w:val="002860C4"/>
    <w:rsid w:val="00291280"/>
    <w:rsid w:val="00292749"/>
    <w:rsid w:val="00295BFC"/>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3F82"/>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68A4"/>
    <w:rsid w:val="00317C85"/>
    <w:rsid w:val="003227C6"/>
    <w:rsid w:val="00324EE9"/>
    <w:rsid w:val="00327F7D"/>
    <w:rsid w:val="003324B3"/>
    <w:rsid w:val="003325BC"/>
    <w:rsid w:val="00332B85"/>
    <w:rsid w:val="00334824"/>
    <w:rsid w:val="00335CF7"/>
    <w:rsid w:val="00340496"/>
    <w:rsid w:val="00341B09"/>
    <w:rsid w:val="00343017"/>
    <w:rsid w:val="00343D4E"/>
    <w:rsid w:val="0034515E"/>
    <w:rsid w:val="00345507"/>
    <w:rsid w:val="0034682B"/>
    <w:rsid w:val="00347732"/>
    <w:rsid w:val="003503B1"/>
    <w:rsid w:val="00350487"/>
    <w:rsid w:val="00351040"/>
    <w:rsid w:val="00353B1D"/>
    <w:rsid w:val="00356153"/>
    <w:rsid w:val="00356867"/>
    <w:rsid w:val="00361530"/>
    <w:rsid w:val="00363E1A"/>
    <w:rsid w:val="00363F52"/>
    <w:rsid w:val="0036516B"/>
    <w:rsid w:val="00366EFD"/>
    <w:rsid w:val="003675DE"/>
    <w:rsid w:val="00367C70"/>
    <w:rsid w:val="00370428"/>
    <w:rsid w:val="003704AC"/>
    <w:rsid w:val="0037358B"/>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5907"/>
    <w:rsid w:val="003B6AFF"/>
    <w:rsid w:val="003B75EC"/>
    <w:rsid w:val="003C1466"/>
    <w:rsid w:val="003C1560"/>
    <w:rsid w:val="003C15A5"/>
    <w:rsid w:val="003C1FAA"/>
    <w:rsid w:val="003C2C24"/>
    <w:rsid w:val="003C5F55"/>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158C2"/>
    <w:rsid w:val="0042029E"/>
    <w:rsid w:val="0042125A"/>
    <w:rsid w:val="0042355A"/>
    <w:rsid w:val="0042381D"/>
    <w:rsid w:val="004242F1"/>
    <w:rsid w:val="00427289"/>
    <w:rsid w:val="004276C5"/>
    <w:rsid w:val="00430ABA"/>
    <w:rsid w:val="00432F8A"/>
    <w:rsid w:val="004336CE"/>
    <w:rsid w:val="00434FF3"/>
    <w:rsid w:val="0043615D"/>
    <w:rsid w:val="0044040F"/>
    <w:rsid w:val="00440F54"/>
    <w:rsid w:val="00442E2B"/>
    <w:rsid w:val="00443431"/>
    <w:rsid w:val="0044362F"/>
    <w:rsid w:val="004437BE"/>
    <w:rsid w:val="00444D44"/>
    <w:rsid w:val="004475AF"/>
    <w:rsid w:val="004519A8"/>
    <w:rsid w:val="00457DD2"/>
    <w:rsid w:val="00460D85"/>
    <w:rsid w:val="00462530"/>
    <w:rsid w:val="004631B7"/>
    <w:rsid w:val="00463F7C"/>
    <w:rsid w:val="004644AC"/>
    <w:rsid w:val="00464A78"/>
    <w:rsid w:val="004676D8"/>
    <w:rsid w:val="00470C73"/>
    <w:rsid w:val="00471D66"/>
    <w:rsid w:val="00471EF6"/>
    <w:rsid w:val="00472429"/>
    <w:rsid w:val="00475308"/>
    <w:rsid w:val="00475CAE"/>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E24"/>
    <w:rsid w:val="004D2F52"/>
    <w:rsid w:val="004D2F77"/>
    <w:rsid w:val="004D32F3"/>
    <w:rsid w:val="004D3C6C"/>
    <w:rsid w:val="004D58B7"/>
    <w:rsid w:val="004D696D"/>
    <w:rsid w:val="004D6A51"/>
    <w:rsid w:val="004D7553"/>
    <w:rsid w:val="004D7DCF"/>
    <w:rsid w:val="004E1933"/>
    <w:rsid w:val="004E28DF"/>
    <w:rsid w:val="004E36F1"/>
    <w:rsid w:val="004E5072"/>
    <w:rsid w:val="004E5225"/>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7284"/>
    <w:rsid w:val="00530698"/>
    <w:rsid w:val="00530BBF"/>
    <w:rsid w:val="005335F9"/>
    <w:rsid w:val="00533922"/>
    <w:rsid w:val="0053576D"/>
    <w:rsid w:val="00540484"/>
    <w:rsid w:val="00540E2A"/>
    <w:rsid w:val="00541139"/>
    <w:rsid w:val="00541699"/>
    <w:rsid w:val="00541CC3"/>
    <w:rsid w:val="005420C2"/>
    <w:rsid w:val="005424FB"/>
    <w:rsid w:val="00542BBD"/>
    <w:rsid w:val="00543563"/>
    <w:rsid w:val="00545D3D"/>
    <w:rsid w:val="00546280"/>
    <w:rsid w:val="005464F2"/>
    <w:rsid w:val="005467FC"/>
    <w:rsid w:val="00547702"/>
    <w:rsid w:val="005502B1"/>
    <w:rsid w:val="005506D6"/>
    <w:rsid w:val="00552B25"/>
    <w:rsid w:val="0055380D"/>
    <w:rsid w:val="0055485C"/>
    <w:rsid w:val="00555E6C"/>
    <w:rsid w:val="005567C7"/>
    <w:rsid w:val="005569B8"/>
    <w:rsid w:val="0056002A"/>
    <w:rsid w:val="00561D66"/>
    <w:rsid w:val="00562303"/>
    <w:rsid w:val="0056561C"/>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646"/>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331"/>
    <w:rsid w:val="0061360F"/>
    <w:rsid w:val="00613B3E"/>
    <w:rsid w:val="00614E0D"/>
    <w:rsid w:val="0061527E"/>
    <w:rsid w:val="00615780"/>
    <w:rsid w:val="006157E5"/>
    <w:rsid w:val="006169D3"/>
    <w:rsid w:val="006170DA"/>
    <w:rsid w:val="006177B8"/>
    <w:rsid w:val="00621188"/>
    <w:rsid w:val="00621B41"/>
    <w:rsid w:val="00622AA5"/>
    <w:rsid w:val="0062312D"/>
    <w:rsid w:val="00624077"/>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468D0"/>
    <w:rsid w:val="0065099A"/>
    <w:rsid w:val="00650C04"/>
    <w:rsid w:val="00650C14"/>
    <w:rsid w:val="00653081"/>
    <w:rsid w:val="0065332F"/>
    <w:rsid w:val="0065428B"/>
    <w:rsid w:val="00654343"/>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50FF"/>
    <w:rsid w:val="00686E6C"/>
    <w:rsid w:val="00687019"/>
    <w:rsid w:val="00690DEA"/>
    <w:rsid w:val="00693A7A"/>
    <w:rsid w:val="006949E7"/>
    <w:rsid w:val="00695808"/>
    <w:rsid w:val="006965BF"/>
    <w:rsid w:val="0069756F"/>
    <w:rsid w:val="006A0C63"/>
    <w:rsid w:val="006A32DD"/>
    <w:rsid w:val="006A3C1A"/>
    <w:rsid w:val="006A4C7D"/>
    <w:rsid w:val="006A675C"/>
    <w:rsid w:val="006A6D8D"/>
    <w:rsid w:val="006A730A"/>
    <w:rsid w:val="006A7F3A"/>
    <w:rsid w:val="006B2802"/>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4FBE"/>
    <w:rsid w:val="006D52C4"/>
    <w:rsid w:val="006D62BD"/>
    <w:rsid w:val="006D6579"/>
    <w:rsid w:val="006D71CE"/>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4DE5"/>
    <w:rsid w:val="007058FF"/>
    <w:rsid w:val="00705D45"/>
    <w:rsid w:val="00706758"/>
    <w:rsid w:val="00706E23"/>
    <w:rsid w:val="007101C1"/>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56257"/>
    <w:rsid w:val="007574A1"/>
    <w:rsid w:val="00762F8D"/>
    <w:rsid w:val="007646F0"/>
    <w:rsid w:val="00765537"/>
    <w:rsid w:val="0076758A"/>
    <w:rsid w:val="00767BFD"/>
    <w:rsid w:val="00767C77"/>
    <w:rsid w:val="00770B5C"/>
    <w:rsid w:val="00770D8C"/>
    <w:rsid w:val="00771276"/>
    <w:rsid w:val="00771BBD"/>
    <w:rsid w:val="007727AE"/>
    <w:rsid w:val="00772C99"/>
    <w:rsid w:val="007735A8"/>
    <w:rsid w:val="00776C4B"/>
    <w:rsid w:val="00777215"/>
    <w:rsid w:val="0078064E"/>
    <w:rsid w:val="00782163"/>
    <w:rsid w:val="00782A94"/>
    <w:rsid w:val="00785603"/>
    <w:rsid w:val="0078686A"/>
    <w:rsid w:val="00787345"/>
    <w:rsid w:val="00791204"/>
    <w:rsid w:val="00791970"/>
    <w:rsid w:val="00792342"/>
    <w:rsid w:val="00796374"/>
    <w:rsid w:val="00796F17"/>
    <w:rsid w:val="00796FFA"/>
    <w:rsid w:val="00797550"/>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29FB"/>
    <w:rsid w:val="007C3022"/>
    <w:rsid w:val="007C386F"/>
    <w:rsid w:val="007C5FB9"/>
    <w:rsid w:val="007D2BF7"/>
    <w:rsid w:val="007D340B"/>
    <w:rsid w:val="007D3B5A"/>
    <w:rsid w:val="007D4E6C"/>
    <w:rsid w:val="007D5C15"/>
    <w:rsid w:val="007D6A07"/>
    <w:rsid w:val="007E18F3"/>
    <w:rsid w:val="007E28FF"/>
    <w:rsid w:val="007E2D2D"/>
    <w:rsid w:val="007E6B04"/>
    <w:rsid w:val="007F26E2"/>
    <w:rsid w:val="007F37FA"/>
    <w:rsid w:val="007F47EA"/>
    <w:rsid w:val="007F759F"/>
    <w:rsid w:val="00804670"/>
    <w:rsid w:val="00804A86"/>
    <w:rsid w:val="00805786"/>
    <w:rsid w:val="00806068"/>
    <w:rsid w:val="00807E37"/>
    <w:rsid w:val="00810432"/>
    <w:rsid w:val="0081319D"/>
    <w:rsid w:val="0081398A"/>
    <w:rsid w:val="00814C7D"/>
    <w:rsid w:val="0081624E"/>
    <w:rsid w:val="008167B0"/>
    <w:rsid w:val="00820007"/>
    <w:rsid w:val="00820040"/>
    <w:rsid w:val="00823F66"/>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47E2"/>
    <w:rsid w:val="0089540A"/>
    <w:rsid w:val="0089685A"/>
    <w:rsid w:val="00896EFE"/>
    <w:rsid w:val="0089720F"/>
    <w:rsid w:val="008973A5"/>
    <w:rsid w:val="0089762D"/>
    <w:rsid w:val="008977DD"/>
    <w:rsid w:val="008A2AEE"/>
    <w:rsid w:val="008A2FA0"/>
    <w:rsid w:val="008A327A"/>
    <w:rsid w:val="008A3DA7"/>
    <w:rsid w:val="008A411F"/>
    <w:rsid w:val="008A462C"/>
    <w:rsid w:val="008A4843"/>
    <w:rsid w:val="008A5449"/>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D7AAA"/>
    <w:rsid w:val="008E2172"/>
    <w:rsid w:val="008E2FDB"/>
    <w:rsid w:val="008E51FC"/>
    <w:rsid w:val="008F0895"/>
    <w:rsid w:val="008F621C"/>
    <w:rsid w:val="008F686C"/>
    <w:rsid w:val="008F7B0E"/>
    <w:rsid w:val="0090023C"/>
    <w:rsid w:val="009019BF"/>
    <w:rsid w:val="009020F4"/>
    <w:rsid w:val="0090230F"/>
    <w:rsid w:val="009024E2"/>
    <w:rsid w:val="00903F32"/>
    <w:rsid w:val="009058B2"/>
    <w:rsid w:val="00906B80"/>
    <w:rsid w:val="00906E66"/>
    <w:rsid w:val="00910121"/>
    <w:rsid w:val="00910807"/>
    <w:rsid w:val="00912DB0"/>
    <w:rsid w:val="00914280"/>
    <w:rsid w:val="00914A37"/>
    <w:rsid w:val="00915264"/>
    <w:rsid w:val="00915DFD"/>
    <w:rsid w:val="00916453"/>
    <w:rsid w:val="00916862"/>
    <w:rsid w:val="00916E90"/>
    <w:rsid w:val="00917309"/>
    <w:rsid w:val="009173DA"/>
    <w:rsid w:val="00921F88"/>
    <w:rsid w:val="009236BC"/>
    <w:rsid w:val="009236F4"/>
    <w:rsid w:val="009256F1"/>
    <w:rsid w:val="00931C01"/>
    <w:rsid w:val="009322D0"/>
    <w:rsid w:val="0093245C"/>
    <w:rsid w:val="00932789"/>
    <w:rsid w:val="0093519D"/>
    <w:rsid w:val="009351FF"/>
    <w:rsid w:val="009353FC"/>
    <w:rsid w:val="00935985"/>
    <w:rsid w:val="00936330"/>
    <w:rsid w:val="00937CF9"/>
    <w:rsid w:val="00942388"/>
    <w:rsid w:val="00943C08"/>
    <w:rsid w:val="00943CB9"/>
    <w:rsid w:val="0094517E"/>
    <w:rsid w:val="009453A7"/>
    <w:rsid w:val="00945912"/>
    <w:rsid w:val="00945EC8"/>
    <w:rsid w:val="00950000"/>
    <w:rsid w:val="00954CDF"/>
    <w:rsid w:val="009555C2"/>
    <w:rsid w:val="00956442"/>
    <w:rsid w:val="00956506"/>
    <w:rsid w:val="0095658D"/>
    <w:rsid w:val="00956C5A"/>
    <w:rsid w:val="00957731"/>
    <w:rsid w:val="009627B0"/>
    <w:rsid w:val="00964EF4"/>
    <w:rsid w:val="00966418"/>
    <w:rsid w:val="0097190E"/>
    <w:rsid w:val="00972E79"/>
    <w:rsid w:val="0097334D"/>
    <w:rsid w:val="00974568"/>
    <w:rsid w:val="00974D9C"/>
    <w:rsid w:val="00975B90"/>
    <w:rsid w:val="00976A0A"/>
    <w:rsid w:val="00976E8A"/>
    <w:rsid w:val="009777D9"/>
    <w:rsid w:val="009777F4"/>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651"/>
    <w:rsid w:val="009B08BD"/>
    <w:rsid w:val="009B0A4A"/>
    <w:rsid w:val="009B0A72"/>
    <w:rsid w:val="009B0B96"/>
    <w:rsid w:val="009B56CE"/>
    <w:rsid w:val="009B6CD8"/>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4333"/>
    <w:rsid w:val="009D6553"/>
    <w:rsid w:val="009E0436"/>
    <w:rsid w:val="009E3140"/>
    <w:rsid w:val="009E3297"/>
    <w:rsid w:val="009E3734"/>
    <w:rsid w:val="009E3C7C"/>
    <w:rsid w:val="009E3E11"/>
    <w:rsid w:val="009F0DA6"/>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066E"/>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5331"/>
    <w:rsid w:val="00A87A1A"/>
    <w:rsid w:val="00A90491"/>
    <w:rsid w:val="00A90BD7"/>
    <w:rsid w:val="00A913C1"/>
    <w:rsid w:val="00A92863"/>
    <w:rsid w:val="00A92A2A"/>
    <w:rsid w:val="00A93981"/>
    <w:rsid w:val="00A940F1"/>
    <w:rsid w:val="00A94A07"/>
    <w:rsid w:val="00A94D34"/>
    <w:rsid w:val="00A95309"/>
    <w:rsid w:val="00A958F8"/>
    <w:rsid w:val="00A95F2B"/>
    <w:rsid w:val="00A97DD9"/>
    <w:rsid w:val="00AA0DBA"/>
    <w:rsid w:val="00AA24F7"/>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3597"/>
    <w:rsid w:val="00AD561D"/>
    <w:rsid w:val="00AD5BCA"/>
    <w:rsid w:val="00AD647E"/>
    <w:rsid w:val="00AD79B4"/>
    <w:rsid w:val="00AE039F"/>
    <w:rsid w:val="00AE3931"/>
    <w:rsid w:val="00AE3C7D"/>
    <w:rsid w:val="00AE40D8"/>
    <w:rsid w:val="00AE4EBA"/>
    <w:rsid w:val="00AF0F11"/>
    <w:rsid w:val="00AF2A4F"/>
    <w:rsid w:val="00AF464D"/>
    <w:rsid w:val="00AF5E68"/>
    <w:rsid w:val="00B02902"/>
    <w:rsid w:val="00B02AC9"/>
    <w:rsid w:val="00B02F39"/>
    <w:rsid w:val="00B05014"/>
    <w:rsid w:val="00B05D11"/>
    <w:rsid w:val="00B10440"/>
    <w:rsid w:val="00B13559"/>
    <w:rsid w:val="00B13DD9"/>
    <w:rsid w:val="00B1440E"/>
    <w:rsid w:val="00B154AB"/>
    <w:rsid w:val="00B167CC"/>
    <w:rsid w:val="00B1792D"/>
    <w:rsid w:val="00B17FC0"/>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50F5"/>
    <w:rsid w:val="00B56D41"/>
    <w:rsid w:val="00B56EC6"/>
    <w:rsid w:val="00B56FF6"/>
    <w:rsid w:val="00B61E0C"/>
    <w:rsid w:val="00B66EDE"/>
    <w:rsid w:val="00B67B97"/>
    <w:rsid w:val="00B72DF2"/>
    <w:rsid w:val="00B73053"/>
    <w:rsid w:val="00B731B7"/>
    <w:rsid w:val="00B7359C"/>
    <w:rsid w:val="00B73745"/>
    <w:rsid w:val="00B73C6F"/>
    <w:rsid w:val="00B73CF4"/>
    <w:rsid w:val="00B74CED"/>
    <w:rsid w:val="00B758EE"/>
    <w:rsid w:val="00B76A11"/>
    <w:rsid w:val="00B80751"/>
    <w:rsid w:val="00B80D6F"/>
    <w:rsid w:val="00B8124C"/>
    <w:rsid w:val="00B8271B"/>
    <w:rsid w:val="00B82AE7"/>
    <w:rsid w:val="00B83115"/>
    <w:rsid w:val="00B846C5"/>
    <w:rsid w:val="00B8671B"/>
    <w:rsid w:val="00B90149"/>
    <w:rsid w:val="00B911AF"/>
    <w:rsid w:val="00B93BB0"/>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38F9"/>
    <w:rsid w:val="00BB43C1"/>
    <w:rsid w:val="00BB5DFC"/>
    <w:rsid w:val="00BB5FBE"/>
    <w:rsid w:val="00BB7C53"/>
    <w:rsid w:val="00BC0D1F"/>
    <w:rsid w:val="00BC12EF"/>
    <w:rsid w:val="00BC1A22"/>
    <w:rsid w:val="00BC3BB5"/>
    <w:rsid w:val="00BC5BC0"/>
    <w:rsid w:val="00BD0FE6"/>
    <w:rsid w:val="00BD1143"/>
    <w:rsid w:val="00BD20EA"/>
    <w:rsid w:val="00BD279D"/>
    <w:rsid w:val="00BD6461"/>
    <w:rsid w:val="00BD6AB6"/>
    <w:rsid w:val="00BD6BB8"/>
    <w:rsid w:val="00BE3786"/>
    <w:rsid w:val="00BE39C0"/>
    <w:rsid w:val="00BE4C20"/>
    <w:rsid w:val="00BE535C"/>
    <w:rsid w:val="00BE5381"/>
    <w:rsid w:val="00BE61C0"/>
    <w:rsid w:val="00BE76E5"/>
    <w:rsid w:val="00BF5D74"/>
    <w:rsid w:val="00BF5EF9"/>
    <w:rsid w:val="00C00FF6"/>
    <w:rsid w:val="00C01350"/>
    <w:rsid w:val="00C04490"/>
    <w:rsid w:val="00C07C67"/>
    <w:rsid w:val="00C07E15"/>
    <w:rsid w:val="00C115DB"/>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0E3"/>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3B4E"/>
    <w:rsid w:val="00C652CB"/>
    <w:rsid w:val="00C65CF6"/>
    <w:rsid w:val="00C6771E"/>
    <w:rsid w:val="00C70152"/>
    <w:rsid w:val="00C72286"/>
    <w:rsid w:val="00C735C1"/>
    <w:rsid w:val="00C75667"/>
    <w:rsid w:val="00C75BD3"/>
    <w:rsid w:val="00C762F7"/>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81C05"/>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C5BC1"/>
    <w:rsid w:val="00DC645F"/>
    <w:rsid w:val="00DD0933"/>
    <w:rsid w:val="00DD0B7D"/>
    <w:rsid w:val="00DD2F85"/>
    <w:rsid w:val="00DD684C"/>
    <w:rsid w:val="00DE0D62"/>
    <w:rsid w:val="00DE0E4E"/>
    <w:rsid w:val="00DE288B"/>
    <w:rsid w:val="00DE2FC2"/>
    <w:rsid w:val="00DE34CF"/>
    <w:rsid w:val="00DE5DE8"/>
    <w:rsid w:val="00DE60C7"/>
    <w:rsid w:val="00DE6EF8"/>
    <w:rsid w:val="00DF006F"/>
    <w:rsid w:val="00DF10AE"/>
    <w:rsid w:val="00DF150B"/>
    <w:rsid w:val="00DF1ACC"/>
    <w:rsid w:val="00DF2609"/>
    <w:rsid w:val="00DF3236"/>
    <w:rsid w:val="00DF361C"/>
    <w:rsid w:val="00DF4877"/>
    <w:rsid w:val="00DF49AA"/>
    <w:rsid w:val="00DF5169"/>
    <w:rsid w:val="00DF7038"/>
    <w:rsid w:val="00DF704C"/>
    <w:rsid w:val="00E0058A"/>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F0"/>
    <w:rsid w:val="00E16687"/>
    <w:rsid w:val="00E17FE0"/>
    <w:rsid w:val="00E234AE"/>
    <w:rsid w:val="00E24928"/>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2428"/>
    <w:rsid w:val="00E657CC"/>
    <w:rsid w:val="00E666FC"/>
    <w:rsid w:val="00E70D76"/>
    <w:rsid w:val="00E70DEC"/>
    <w:rsid w:val="00E75BB9"/>
    <w:rsid w:val="00E75D2E"/>
    <w:rsid w:val="00E75EEC"/>
    <w:rsid w:val="00E77E92"/>
    <w:rsid w:val="00E86807"/>
    <w:rsid w:val="00E95227"/>
    <w:rsid w:val="00E96119"/>
    <w:rsid w:val="00E9626E"/>
    <w:rsid w:val="00E9647A"/>
    <w:rsid w:val="00E96790"/>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A6E"/>
    <w:rsid w:val="00EE1EC3"/>
    <w:rsid w:val="00EE22DA"/>
    <w:rsid w:val="00EE2FD6"/>
    <w:rsid w:val="00EE34D3"/>
    <w:rsid w:val="00EE3BC7"/>
    <w:rsid w:val="00EE40A0"/>
    <w:rsid w:val="00EE4657"/>
    <w:rsid w:val="00EE5890"/>
    <w:rsid w:val="00EE677E"/>
    <w:rsid w:val="00EE7D7C"/>
    <w:rsid w:val="00EE7E44"/>
    <w:rsid w:val="00EF3326"/>
    <w:rsid w:val="00EF3409"/>
    <w:rsid w:val="00EF7E45"/>
    <w:rsid w:val="00F00FF8"/>
    <w:rsid w:val="00F02D08"/>
    <w:rsid w:val="00F04B8E"/>
    <w:rsid w:val="00F04CD5"/>
    <w:rsid w:val="00F05E9E"/>
    <w:rsid w:val="00F077CE"/>
    <w:rsid w:val="00F10285"/>
    <w:rsid w:val="00F126C8"/>
    <w:rsid w:val="00F1320E"/>
    <w:rsid w:val="00F138FE"/>
    <w:rsid w:val="00F15312"/>
    <w:rsid w:val="00F16924"/>
    <w:rsid w:val="00F16B40"/>
    <w:rsid w:val="00F200EB"/>
    <w:rsid w:val="00F21819"/>
    <w:rsid w:val="00F232BA"/>
    <w:rsid w:val="00F25D98"/>
    <w:rsid w:val="00F26D1E"/>
    <w:rsid w:val="00F27899"/>
    <w:rsid w:val="00F27D32"/>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2B6"/>
    <w:rsid w:val="00F818D6"/>
    <w:rsid w:val="00F81C31"/>
    <w:rsid w:val="00F82115"/>
    <w:rsid w:val="00F82706"/>
    <w:rsid w:val="00F82EA5"/>
    <w:rsid w:val="00F84855"/>
    <w:rsid w:val="00F84FCA"/>
    <w:rsid w:val="00F861D2"/>
    <w:rsid w:val="00F864CE"/>
    <w:rsid w:val="00F86D4C"/>
    <w:rsid w:val="00F86F90"/>
    <w:rsid w:val="00F91D35"/>
    <w:rsid w:val="00F93561"/>
    <w:rsid w:val="00F94EF4"/>
    <w:rsid w:val="00F94F43"/>
    <w:rsid w:val="00F97F5A"/>
    <w:rsid w:val="00FA03B5"/>
    <w:rsid w:val="00FA0C33"/>
    <w:rsid w:val="00FA3C6F"/>
    <w:rsid w:val="00FB09DB"/>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CE940648-77D5-4B06-88E2-09BC0FEA3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 w:type="paragraph" w:customStyle="1" w:styleId="H3">
    <w:name w:val="H3"/>
    <w:basedOn w:val="Normal"/>
    <w:rsid w:val="000866FC"/>
    <w:pPr>
      <w:keepNext/>
      <w:keepLines/>
      <w:overflowPunct w:val="0"/>
      <w:autoSpaceDE w:val="0"/>
      <w:autoSpaceDN w:val="0"/>
      <w:adjustRightInd w:val="0"/>
      <w:spacing w:before="120"/>
      <w:ind w:left="1134" w:hanging="1134"/>
      <w:textAlignment w:val="baseline"/>
      <w:outlineLvl w:val="2"/>
    </w:pPr>
    <w:rPr>
      <w:rFonts w:ascii="Arial" w:hAnsi="Arial"/>
      <w:sz w:val="28"/>
      <w:lang w:eastAsia="en-GB"/>
    </w:rPr>
  </w:style>
  <w:style w:type="character" w:customStyle="1" w:styleId="EXChar">
    <w:name w:val="EX Char"/>
    <w:link w:val="EX"/>
    <w:rsid w:val="00F138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1B6FE-F36F-4887-AD73-06C6EC1C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24</Pages>
  <Words>9150</Words>
  <Characters>52156</Characters>
  <Application>Microsoft Office Word</Application>
  <DocSecurity>0</DocSecurity>
  <Lines>434</Lines>
  <Paragraphs>122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61184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17</cp:revision>
  <dcterms:created xsi:type="dcterms:W3CDTF">2018-05-20T02:08:00Z</dcterms:created>
  <dcterms:modified xsi:type="dcterms:W3CDTF">2018-05-21T16:58:00Z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